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BFAF62" w14:textId="10E63209" w:rsidR="005E1F4B" w:rsidRDefault="005E1F4B" w:rsidP="005E1F4B">
      <w:pPr>
        <w:pStyle w:val="3GPPHeader"/>
      </w:pPr>
      <w:r>
        <w:t>3GPP TSG-RAN WG</w:t>
      </w:r>
      <w:r w:rsidR="000A7C2D">
        <w:t>1</w:t>
      </w:r>
      <w:r>
        <w:t xml:space="preserve"> Meeting #</w:t>
      </w:r>
      <w:r w:rsidR="000A7C2D">
        <w:t>96</w:t>
      </w:r>
      <w:r>
        <w:t xml:space="preserve">                                </w:t>
      </w:r>
      <w:r>
        <w:tab/>
        <w:t>R</w:t>
      </w:r>
      <w:r w:rsidR="000A7C2D">
        <w:t>1</w:t>
      </w:r>
      <w:r>
        <w:t>-</w:t>
      </w:r>
      <w:r w:rsidR="000A7C2D">
        <w:t>190</w:t>
      </w:r>
      <w:r w:rsidR="00540978">
        <w:t>3469</w:t>
      </w:r>
    </w:p>
    <w:p w14:paraId="7CB82162" w14:textId="77777777" w:rsidR="005E1F4B" w:rsidRDefault="005E1F4B" w:rsidP="005E1F4B">
      <w:pPr>
        <w:pStyle w:val="3GPPHeader"/>
      </w:pPr>
      <w:r w:rsidRPr="005E1F4B">
        <w:t>Athens</w:t>
      </w:r>
      <w:r>
        <w:t xml:space="preserve">, </w:t>
      </w:r>
      <w:r w:rsidRPr="005E1F4B">
        <w:t>GREECE</w:t>
      </w:r>
      <w:r>
        <w:t>, 25th February – 1st March 2019</w:t>
      </w:r>
      <w:r>
        <w:tab/>
      </w:r>
    </w:p>
    <w:p w14:paraId="3EE5A430" w14:textId="77777777" w:rsidR="005E1F4B" w:rsidRDefault="005E1F4B" w:rsidP="005E1F4B">
      <w:pPr>
        <w:pStyle w:val="3GPPHeader"/>
      </w:pPr>
      <w:r>
        <w:tab/>
      </w:r>
    </w:p>
    <w:p w14:paraId="0AD89B62" w14:textId="6885B87C" w:rsidR="005E1F4B" w:rsidRDefault="005E1F4B" w:rsidP="005E1F4B">
      <w:pPr>
        <w:pStyle w:val="3GPPHeader"/>
      </w:pPr>
      <w:r>
        <w:t xml:space="preserve">Source: </w:t>
      </w:r>
      <w:r>
        <w:tab/>
      </w:r>
      <w:r w:rsidR="00AD236B">
        <w:t>A</w:t>
      </w:r>
      <w:r w:rsidR="000A7C2D">
        <w:t>sia Pacific Telecom</w:t>
      </w:r>
    </w:p>
    <w:p w14:paraId="32CDBF31" w14:textId="0154F065" w:rsidR="005E1F4B" w:rsidRDefault="005E1F4B" w:rsidP="005E1F4B">
      <w:pPr>
        <w:pStyle w:val="3GPPHeader"/>
      </w:pPr>
      <w:r>
        <w:t xml:space="preserve">Title: </w:t>
      </w:r>
      <w:r>
        <w:tab/>
      </w:r>
      <w:r w:rsidR="000A7C2D">
        <w:t>Maintenance for Beam Failure Recovery 1</w:t>
      </w:r>
    </w:p>
    <w:p w14:paraId="1A2C844F" w14:textId="153EBEDA" w:rsidR="005E1F4B" w:rsidRDefault="005E1F4B" w:rsidP="005E1F4B">
      <w:pPr>
        <w:pStyle w:val="3GPPHeader"/>
      </w:pPr>
      <w:r>
        <w:t>Agenda item:</w:t>
      </w:r>
      <w:r>
        <w:tab/>
      </w:r>
      <w:r w:rsidR="000A7C2D">
        <w:t>7.1.2</w:t>
      </w:r>
    </w:p>
    <w:p w14:paraId="38DC8572" w14:textId="77777777" w:rsidR="005E1F4B" w:rsidRDefault="005E1F4B" w:rsidP="005E1F4B">
      <w:pPr>
        <w:pStyle w:val="3GPPHeader"/>
      </w:pPr>
      <w:r>
        <w:t>Document for:</w:t>
      </w:r>
      <w:r>
        <w:tab/>
        <w:t>Discussion and Decision</w:t>
      </w:r>
    </w:p>
    <w:p w14:paraId="7EF82979" w14:textId="77777777" w:rsidR="005E1F4B" w:rsidRDefault="005E1F4B" w:rsidP="005E1F4B">
      <w:pPr>
        <w:pStyle w:val="1"/>
      </w:pPr>
      <w:r>
        <w:t>Introduction</w:t>
      </w:r>
    </w:p>
    <w:p w14:paraId="7B8BD038" w14:textId="233D3BAA" w:rsidR="000A7C2D" w:rsidRDefault="000A7C2D" w:rsidP="005E1F4B">
      <w:pPr>
        <w:rPr>
          <w:rFonts w:eastAsia="DengXian"/>
        </w:rPr>
      </w:pPr>
      <w:r>
        <w:rPr>
          <w:rFonts w:eastAsia="DengXian"/>
        </w:rPr>
        <w:t xml:space="preserve">This contribution summarizes the following </w:t>
      </w:r>
      <w:r w:rsidR="00C0580B">
        <w:rPr>
          <w:rFonts w:eastAsia="DengXian"/>
        </w:rPr>
        <w:t xml:space="preserve">RAN1#96 </w:t>
      </w:r>
      <w:r>
        <w:rPr>
          <w:rFonts w:eastAsia="DengXian"/>
        </w:rPr>
        <w:t>CR proposals for Rel-15 BFR:</w:t>
      </w:r>
    </w:p>
    <w:bookmarkStart w:id="0" w:name="_Ref1659220"/>
    <w:p w14:paraId="23E3A8BB" w14:textId="20183A45" w:rsidR="000A7C2D" w:rsidRDefault="000A7C2D" w:rsidP="00E83C3C">
      <w:pPr>
        <w:pStyle w:val="a6"/>
        <w:numPr>
          <w:ilvl w:val="0"/>
          <w:numId w:val="17"/>
        </w:numPr>
        <w:rPr>
          <w:lang w:eastAsia="x-none"/>
        </w:rPr>
      </w:pPr>
      <w:r>
        <w:rPr>
          <w:lang w:eastAsia="x-none"/>
        </w:rPr>
        <w:fldChar w:fldCharType="begin"/>
      </w:r>
      <w:r>
        <w:rPr>
          <w:lang w:eastAsia="x-none"/>
        </w:rPr>
        <w:instrText xml:space="preserve"> HYPERLINK "C:\\Users\\wanshic\\Documents\\Standards\\3GPP Standards\\Meeting Documents\\TSGR1_96\\R1-1901657.zip" </w:instrText>
      </w:r>
      <w:r>
        <w:rPr>
          <w:lang w:eastAsia="x-none"/>
        </w:rPr>
        <w:fldChar w:fldCharType="separate"/>
      </w:r>
      <w:r>
        <w:rPr>
          <w:rStyle w:val="a9"/>
          <w:lang w:eastAsia="x-none"/>
        </w:rPr>
        <w:t>R1-1901657</w:t>
      </w:r>
      <w:r>
        <w:rPr>
          <w:lang w:eastAsia="x-none"/>
        </w:rPr>
        <w:fldChar w:fldCharType="end"/>
      </w:r>
      <w:r w:rsidR="00A46DAB">
        <w:rPr>
          <w:lang w:eastAsia="x-none"/>
        </w:rPr>
        <w:t xml:space="preserve">  </w:t>
      </w:r>
      <w:r>
        <w:rPr>
          <w:lang w:eastAsia="x-none"/>
        </w:rPr>
        <w:t>Draft 38.213 CR on PDCCH beam after BFR</w:t>
      </w:r>
      <w:r>
        <w:rPr>
          <w:lang w:eastAsia="x-none"/>
        </w:rPr>
        <w:tab/>
        <w:t>vivo</w:t>
      </w:r>
      <w:bookmarkEnd w:id="0"/>
    </w:p>
    <w:bookmarkStart w:id="1" w:name="_Ref1660536"/>
    <w:p w14:paraId="4309E8B3" w14:textId="52B594F5" w:rsidR="000A7C2D" w:rsidRDefault="000A7C2D" w:rsidP="00E83C3C">
      <w:pPr>
        <w:pStyle w:val="a6"/>
        <w:numPr>
          <w:ilvl w:val="0"/>
          <w:numId w:val="17"/>
        </w:numPr>
        <w:rPr>
          <w:lang w:eastAsia="x-none"/>
        </w:rPr>
      </w:pPr>
      <w:r>
        <w:rPr>
          <w:lang w:eastAsia="x-none"/>
        </w:rPr>
        <w:fldChar w:fldCharType="begin"/>
      </w:r>
      <w:r>
        <w:rPr>
          <w:lang w:eastAsia="x-none"/>
        </w:rPr>
        <w:instrText xml:space="preserve"> HYPERLINK "C:\\Users\\wanshic\\Documents\\Standards\\3GPP Standards\\Meeting Documents\\TSGR1_96\\R1-1901756.zip" </w:instrText>
      </w:r>
      <w:r>
        <w:rPr>
          <w:lang w:eastAsia="x-none"/>
        </w:rPr>
        <w:fldChar w:fldCharType="separate"/>
      </w:r>
      <w:r>
        <w:rPr>
          <w:rStyle w:val="a9"/>
          <w:lang w:eastAsia="x-none"/>
        </w:rPr>
        <w:t>R1-1901756</w:t>
      </w:r>
      <w:r>
        <w:rPr>
          <w:lang w:eastAsia="x-none"/>
        </w:rPr>
        <w:fldChar w:fldCharType="end"/>
      </w:r>
      <w:r w:rsidR="00A46DAB">
        <w:rPr>
          <w:lang w:eastAsia="x-none"/>
        </w:rPr>
        <w:t xml:space="preserve">  </w:t>
      </w:r>
      <w:r>
        <w:rPr>
          <w:lang w:eastAsia="x-none"/>
        </w:rPr>
        <w:t xml:space="preserve">Draft CR on CORESET#0 after </w:t>
      </w:r>
      <w:proofErr w:type="spellStart"/>
      <w:r>
        <w:rPr>
          <w:lang w:eastAsia="x-none"/>
        </w:rPr>
        <w:t>gNB</w:t>
      </w:r>
      <w:proofErr w:type="spellEnd"/>
      <w:r>
        <w:rPr>
          <w:lang w:eastAsia="x-none"/>
        </w:rPr>
        <w:t xml:space="preserve"> response for recovery</w:t>
      </w:r>
      <w:r>
        <w:rPr>
          <w:lang w:eastAsia="x-none"/>
        </w:rPr>
        <w:tab/>
        <w:t>ZTE</w:t>
      </w:r>
      <w:bookmarkEnd w:id="1"/>
    </w:p>
    <w:bookmarkStart w:id="2" w:name="_Ref1662607"/>
    <w:p w14:paraId="7A4684A2" w14:textId="7E47F51A" w:rsidR="000A7C2D" w:rsidRDefault="000A7C2D" w:rsidP="00E83C3C">
      <w:pPr>
        <w:pStyle w:val="a6"/>
        <w:numPr>
          <w:ilvl w:val="0"/>
          <w:numId w:val="17"/>
        </w:numPr>
        <w:rPr>
          <w:lang w:eastAsia="x-none"/>
        </w:rPr>
      </w:pPr>
      <w:r>
        <w:rPr>
          <w:lang w:eastAsia="x-none"/>
        </w:rPr>
        <w:fldChar w:fldCharType="begin"/>
      </w:r>
      <w:r>
        <w:rPr>
          <w:lang w:eastAsia="x-none"/>
        </w:rPr>
        <w:instrText xml:space="preserve"> HYPERLINK "C:\\Users\\wanshic\\Documents\\Standards\\3GPP Standards\\Meeting Documents\\TSGR1_96\\R1-1902561.zip" </w:instrText>
      </w:r>
      <w:r>
        <w:rPr>
          <w:lang w:eastAsia="x-none"/>
        </w:rPr>
        <w:fldChar w:fldCharType="separate"/>
      </w:r>
      <w:r>
        <w:rPr>
          <w:rStyle w:val="a9"/>
          <w:lang w:eastAsia="x-none"/>
        </w:rPr>
        <w:t>R1-1902561</w:t>
      </w:r>
      <w:r>
        <w:rPr>
          <w:lang w:eastAsia="x-none"/>
        </w:rPr>
        <w:fldChar w:fldCharType="end"/>
      </w:r>
      <w:r w:rsidR="00A46DAB">
        <w:rPr>
          <w:lang w:eastAsia="x-none"/>
        </w:rPr>
        <w:t xml:space="preserve">  </w:t>
      </w:r>
      <w:r>
        <w:rPr>
          <w:lang w:eastAsia="x-none"/>
        </w:rPr>
        <w:t>Failure Detection Resources for BFR</w:t>
      </w:r>
      <w:r>
        <w:rPr>
          <w:lang w:eastAsia="x-none"/>
        </w:rPr>
        <w:tab/>
        <w:t>Nokia, Nokia Shanghai Bell</w:t>
      </w:r>
      <w:bookmarkEnd w:id="2"/>
    </w:p>
    <w:bookmarkStart w:id="3" w:name="_Ref1664222"/>
    <w:p w14:paraId="72C218BC" w14:textId="749327ED" w:rsidR="0014714D" w:rsidRDefault="0014714D" w:rsidP="00E83C3C">
      <w:pPr>
        <w:pStyle w:val="a6"/>
        <w:numPr>
          <w:ilvl w:val="0"/>
          <w:numId w:val="17"/>
        </w:numPr>
        <w:rPr>
          <w:lang w:eastAsia="x-none"/>
        </w:rPr>
      </w:pPr>
      <w:r>
        <w:rPr>
          <w:lang w:eastAsia="x-none"/>
        </w:rPr>
        <w:fldChar w:fldCharType="begin"/>
      </w:r>
      <w:r>
        <w:rPr>
          <w:lang w:eastAsia="x-none"/>
        </w:rPr>
        <w:instrText xml:space="preserve"> HYPERLINK "C:\\Users\\wanshic\\Documents\\Standards\\3GPP Standards\\Meeting Documents\\TSGR1_96\\R1-1902631.zip" </w:instrText>
      </w:r>
      <w:r>
        <w:rPr>
          <w:lang w:eastAsia="x-none"/>
        </w:rPr>
        <w:fldChar w:fldCharType="separate"/>
      </w:r>
      <w:r>
        <w:rPr>
          <w:rStyle w:val="a9"/>
          <w:lang w:eastAsia="x-none"/>
        </w:rPr>
        <w:t>R1-1902631</w:t>
      </w:r>
      <w:r>
        <w:rPr>
          <w:lang w:eastAsia="x-none"/>
        </w:rPr>
        <w:fldChar w:fldCharType="end"/>
      </w:r>
      <w:r w:rsidR="00A46DAB">
        <w:rPr>
          <w:lang w:eastAsia="x-none"/>
        </w:rPr>
        <w:t xml:space="preserve">  </w:t>
      </w:r>
      <w:r>
        <w:rPr>
          <w:lang w:eastAsia="x-none"/>
        </w:rPr>
        <w:t>Correction on beam failure detection</w:t>
      </w:r>
      <w:r>
        <w:rPr>
          <w:lang w:eastAsia="x-none"/>
        </w:rPr>
        <w:tab/>
        <w:t>Intel Corporation</w:t>
      </w:r>
      <w:bookmarkEnd w:id="3"/>
    </w:p>
    <w:bookmarkStart w:id="4" w:name="_Ref1665711"/>
    <w:p w14:paraId="1B3BE63A" w14:textId="16159581" w:rsidR="0014714D" w:rsidRDefault="0014714D" w:rsidP="00E83C3C">
      <w:pPr>
        <w:pStyle w:val="a6"/>
        <w:numPr>
          <w:ilvl w:val="0"/>
          <w:numId w:val="17"/>
        </w:numPr>
        <w:rPr>
          <w:lang w:eastAsia="x-none"/>
        </w:rPr>
      </w:pPr>
      <w:r>
        <w:rPr>
          <w:lang w:eastAsia="x-none"/>
        </w:rPr>
        <w:fldChar w:fldCharType="begin"/>
      </w:r>
      <w:r>
        <w:rPr>
          <w:lang w:eastAsia="x-none"/>
        </w:rPr>
        <w:instrText xml:space="preserve"> HYPERLINK "C:\\Users\\wanshic\\Documents\\Standards\\3GPP Standards\\Meeting Documents\\TSGR1_96\\R1-1902632.zip" </w:instrText>
      </w:r>
      <w:r>
        <w:rPr>
          <w:lang w:eastAsia="x-none"/>
        </w:rPr>
        <w:fldChar w:fldCharType="separate"/>
      </w:r>
      <w:r>
        <w:rPr>
          <w:rStyle w:val="a9"/>
          <w:lang w:eastAsia="x-none"/>
        </w:rPr>
        <w:t>R1-1902632</w:t>
      </w:r>
      <w:r>
        <w:rPr>
          <w:lang w:eastAsia="x-none"/>
        </w:rPr>
        <w:fldChar w:fldCharType="end"/>
      </w:r>
      <w:r w:rsidR="00A46DAB">
        <w:rPr>
          <w:lang w:eastAsia="x-none"/>
        </w:rPr>
        <w:t xml:space="preserve">  </w:t>
      </w:r>
      <w:r>
        <w:rPr>
          <w:lang w:eastAsia="x-none"/>
        </w:rPr>
        <w:t>Correction on QCL assumption of PDSCH during beam failure recovery</w:t>
      </w:r>
      <w:r>
        <w:rPr>
          <w:lang w:eastAsia="x-none"/>
        </w:rPr>
        <w:tab/>
        <w:t>Intel Corporation</w:t>
      </w:r>
      <w:bookmarkEnd w:id="4"/>
    </w:p>
    <w:bookmarkStart w:id="5" w:name="_Ref1660538"/>
    <w:p w14:paraId="63FBF158" w14:textId="03FF360E" w:rsidR="0014714D" w:rsidRDefault="0014714D" w:rsidP="00E83C3C">
      <w:pPr>
        <w:pStyle w:val="a6"/>
        <w:numPr>
          <w:ilvl w:val="0"/>
          <w:numId w:val="17"/>
        </w:numPr>
        <w:rPr>
          <w:lang w:eastAsia="x-none"/>
        </w:rPr>
      </w:pPr>
      <w:r>
        <w:rPr>
          <w:lang w:eastAsia="x-none"/>
        </w:rPr>
        <w:fldChar w:fldCharType="begin"/>
      </w:r>
      <w:r>
        <w:rPr>
          <w:lang w:eastAsia="x-none"/>
        </w:rPr>
        <w:instrText xml:space="preserve"> HYPERLINK "C:\\Users\\wanshic\\Documents\\Standards\\3GPP Standards\\Meeting Documents\\TSGR1_96\\R1-1902633.zip" </w:instrText>
      </w:r>
      <w:r>
        <w:rPr>
          <w:lang w:eastAsia="x-none"/>
        </w:rPr>
        <w:fldChar w:fldCharType="separate"/>
      </w:r>
      <w:r>
        <w:rPr>
          <w:rStyle w:val="a9"/>
          <w:lang w:eastAsia="x-none"/>
        </w:rPr>
        <w:t>R1-1902633</w:t>
      </w:r>
      <w:r>
        <w:rPr>
          <w:lang w:eastAsia="x-none"/>
        </w:rPr>
        <w:fldChar w:fldCharType="end"/>
      </w:r>
      <w:r w:rsidR="00A46DAB">
        <w:rPr>
          <w:lang w:eastAsia="x-none"/>
        </w:rPr>
        <w:t xml:space="preserve">  </w:t>
      </w:r>
      <w:r>
        <w:rPr>
          <w:lang w:eastAsia="x-none"/>
        </w:rPr>
        <w:t>Correction on CORESET0 QCL assumption after beam failure recovery</w:t>
      </w:r>
      <w:r w:rsidR="00DF4E9F">
        <w:rPr>
          <w:lang w:eastAsia="x-none"/>
        </w:rPr>
        <w:tab/>
      </w:r>
      <w:r w:rsidR="00A46DAB">
        <w:rPr>
          <w:lang w:eastAsia="x-none"/>
        </w:rPr>
        <w:tab/>
      </w:r>
      <w:r>
        <w:rPr>
          <w:lang w:eastAsia="x-none"/>
        </w:rPr>
        <w:t>Intel Corporation</w:t>
      </w:r>
      <w:bookmarkEnd w:id="5"/>
    </w:p>
    <w:bookmarkStart w:id="6" w:name="_Ref1725264"/>
    <w:p w14:paraId="2E985942" w14:textId="159ACA2F" w:rsidR="00E83C3C" w:rsidRDefault="00E83C3C" w:rsidP="00E83C3C">
      <w:pPr>
        <w:pStyle w:val="a6"/>
        <w:numPr>
          <w:ilvl w:val="0"/>
          <w:numId w:val="17"/>
        </w:numPr>
        <w:rPr>
          <w:lang w:eastAsia="x-none"/>
        </w:rPr>
      </w:pPr>
      <w:r>
        <w:rPr>
          <w:lang w:eastAsia="x-none"/>
        </w:rPr>
        <w:fldChar w:fldCharType="begin"/>
      </w:r>
      <w:r>
        <w:rPr>
          <w:lang w:eastAsia="x-none"/>
        </w:rPr>
        <w:instrText xml:space="preserve"> HYPERLINK "C:\\Users\\wanshic\\Documents\\Standards\\3GPP Standards\\Meeting Documents\\TSGR1_96\\R1-1902971.zip" </w:instrText>
      </w:r>
      <w:r>
        <w:rPr>
          <w:lang w:eastAsia="x-none"/>
        </w:rPr>
        <w:fldChar w:fldCharType="separate"/>
      </w:r>
      <w:r>
        <w:rPr>
          <w:rStyle w:val="a9"/>
          <w:lang w:eastAsia="x-none"/>
        </w:rPr>
        <w:t>R1-1902971</w:t>
      </w:r>
      <w:r>
        <w:rPr>
          <w:lang w:eastAsia="x-none"/>
        </w:rPr>
        <w:fldChar w:fldCharType="end"/>
      </w:r>
      <w:r w:rsidR="00A46DAB">
        <w:rPr>
          <w:lang w:eastAsia="x-none"/>
        </w:rPr>
        <w:t xml:space="preserve">  </w:t>
      </w:r>
      <w:r>
        <w:rPr>
          <w:lang w:eastAsia="x-none"/>
        </w:rPr>
        <w:t xml:space="preserve">Draft CR on clarification of PUSCH spatial relation after reception of BFR </w:t>
      </w:r>
      <w:proofErr w:type="gramStart"/>
      <w:r>
        <w:rPr>
          <w:lang w:eastAsia="x-none"/>
        </w:rPr>
        <w:t>response</w:t>
      </w:r>
      <w:r w:rsidR="00A46DAB">
        <w:rPr>
          <w:lang w:eastAsia="x-none"/>
        </w:rPr>
        <w:t xml:space="preserve">  </w:t>
      </w:r>
      <w:r>
        <w:rPr>
          <w:lang w:eastAsia="x-none"/>
        </w:rPr>
        <w:t>Qualcomm</w:t>
      </w:r>
      <w:proofErr w:type="gramEnd"/>
      <w:r>
        <w:rPr>
          <w:lang w:eastAsia="x-none"/>
        </w:rPr>
        <w:t xml:space="preserve"> Incorporated</w:t>
      </w:r>
      <w:bookmarkEnd w:id="6"/>
    </w:p>
    <w:p w14:paraId="3AB28E6C" w14:textId="5351C000" w:rsidR="00C0580B" w:rsidRPr="00E83C3C" w:rsidRDefault="00C0580B" w:rsidP="00E83C3C">
      <w:pPr>
        <w:jc w:val="left"/>
        <w:rPr>
          <w:rFonts w:eastAsia="DengXian"/>
        </w:rPr>
      </w:pPr>
      <w:r>
        <w:rPr>
          <w:rFonts w:eastAsia="DengXian"/>
        </w:rPr>
        <w:t xml:space="preserve">The issues noted in the above contributions are categorized </w:t>
      </w:r>
      <w:r w:rsidR="00F647A8">
        <w:rPr>
          <w:rFonts w:eastAsia="DengXian"/>
        </w:rPr>
        <w:t>to be discussed together whenever fit.</w:t>
      </w:r>
      <w:r>
        <w:rPr>
          <w:rFonts w:eastAsia="DengXian"/>
        </w:rPr>
        <w:t xml:space="preserve"> Since some issues have been discussed for a few meetings, it is suggested to conclude its necessity in this meeting.</w:t>
      </w:r>
    </w:p>
    <w:p w14:paraId="37563E4B" w14:textId="2DFBA42D" w:rsidR="001C176F" w:rsidRDefault="00EC1700">
      <w:pPr>
        <w:pStyle w:val="1"/>
      </w:pPr>
      <w:r>
        <w:rPr>
          <w:lang w:val="en-US"/>
        </w:rPr>
        <w:t>Summary of CRs</w:t>
      </w:r>
    </w:p>
    <w:p w14:paraId="144AE042" w14:textId="5DD9B687" w:rsidR="00CF0C9C" w:rsidRDefault="00DF4E9F" w:rsidP="001C176F">
      <w:pPr>
        <w:pStyle w:val="2"/>
        <w:rPr>
          <w:color w:val="000000"/>
        </w:rPr>
      </w:pPr>
      <w:r>
        <w:rPr>
          <w:color w:val="000000"/>
        </w:rPr>
        <w:t>K value for updating QCL assumption of CORESET</w:t>
      </w:r>
      <w:r w:rsidR="00F64853">
        <w:rPr>
          <w:color w:val="000000"/>
        </w:rPr>
        <w:t>-</w:t>
      </w:r>
      <w:r>
        <w:rPr>
          <w:color w:val="000000"/>
        </w:rPr>
        <w:t>0</w:t>
      </w:r>
    </w:p>
    <w:p w14:paraId="1AB8D447" w14:textId="4BD5A3EC" w:rsidR="00DF4E9F" w:rsidRDefault="00DF4E9F" w:rsidP="00DF4E9F">
      <w:pPr>
        <w:rPr>
          <w:color w:val="000000"/>
        </w:rPr>
      </w:pPr>
      <w:r>
        <w:rPr>
          <w:rFonts w:eastAsia="DengXian"/>
        </w:rPr>
        <w:t xml:space="preserve">It is </w:t>
      </w:r>
      <w:r w:rsidR="00440B53">
        <w:rPr>
          <w:rFonts w:eastAsia="DengXian"/>
        </w:rPr>
        <w:t>noted</w:t>
      </w:r>
      <w:r>
        <w:rPr>
          <w:rFonts w:eastAsia="DengXian"/>
        </w:rPr>
        <w:t xml:space="preserve"> in </w:t>
      </w:r>
      <w:r>
        <w:rPr>
          <w:rFonts w:eastAsia="DengXian"/>
        </w:rPr>
        <w:fldChar w:fldCharType="begin"/>
      </w:r>
      <w:r>
        <w:rPr>
          <w:rFonts w:eastAsia="DengXian"/>
        </w:rPr>
        <w:instrText xml:space="preserve"> REF _Ref1660536 \n \h </w:instrText>
      </w:r>
      <w:r>
        <w:rPr>
          <w:rFonts w:eastAsia="DengXian"/>
        </w:rPr>
      </w:r>
      <w:r>
        <w:rPr>
          <w:rFonts w:eastAsia="DengXian"/>
        </w:rPr>
        <w:fldChar w:fldCharType="separate"/>
      </w:r>
      <w:r>
        <w:rPr>
          <w:rFonts w:eastAsia="DengXian"/>
        </w:rPr>
        <w:t>[2]</w:t>
      </w:r>
      <w:r>
        <w:rPr>
          <w:rFonts w:eastAsia="DengXian"/>
        </w:rPr>
        <w:fldChar w:fldCharType="end"/>
      </w:r>
      <w:r>
        <w:rPr>
          <w:rFonts w:eastAsia="DengXian"/>
        </w:rPr>
        <w:fldChar w:fldCharType="begin"/>
      </w:r>
      <w:r>
        <w:rPr>
          <w:rFonts w:eastAsia="DengXian"/>
        </w:rPr>
        <w:instrText xml:space="preserve"> REF _Ref1660538 \n \h </w:instrText>
      </w:r>
      <w:r>
        <w:rPr>
          <w:rFonts w:eastAsia="DengXian"/>
        </w:rPr>
      </w:r>
      <w:r>
        <w:rPr>
          <w:rFonts w:eastAsia="DengXian"/>
        </w:rPr>
        <w:fldChar w:fldCharType="separate"/>
      </w:r>
      <w:r>
        <w:rPr>
          <w:rFonts w:eastAsia="DengXian"/>
        </w:rPr>
        <w:t>[6]</w:t>
      </w:r>
      <w:r>
        <w:rPr>
          <w:rFonts w:eastAsia="DengXian"/>
        </w:rPr>
        <w:fldChar w:fldCharType="end"/>
      </w:r>
      <w:r w:rsidR="00F64853">
        <w:rPr>
          <w:rFonts w:eastAsia="DengXian"/>
        </w:rPr>
        <w:t xml:space="preserve"> that K value for updating QCL assumption of CORESET-0 after </w:t>
      </w:r>
      <w:proofErr w:type="spellStart"/>
      <w:r w:rsidR="00F64853">
        <w:rPr>
          <w:rFonts w:eastAsia="DengXian"/>
        </w:rPr>
        <w:t>gNB</w:t>
      </w:r>
      <w:proofErr w:type="spellEnd"/>
      <w:r w:rsidR="00F64853">
        <w:rPr>
          <w:rFonts w:eastAsia="DengXian"/>
        </w:rPr>
        <w:t xml:space="preserve"> is unresolved. </w:t>
      </w:r>
      <w:r w:rsidR="00F64853">
        <w:rPr>
          <w:color w:val="000000"/>
        </w:rPr>
        <w:t>The same value of 28 symbols, agreed for updating spatial relation of PUCCH, should be used.</w:t>
      </w:r>
    </w:p>
    <w:p w14:paraId="2EBB6C70" w14:textId="77777777" w:rsidR="00A8635C" w:rsidRDefault="00A8635C" w:rsidP="00A8635C">
      <w:pPr>
        <w:pStyle w:val="Proposal"/>
        <w:numPr>
          <w:ilvl w:val="0"/>
          <w:numId w:val="0"/>
        </w:numPr>
        <w:jc w:val="left"/>
        <w:rPr>
          <w:rFonts w:eastAsia="DengXian"/>
          <w:b w:val="0"/>
        </w:rPr>
      </w:pPr>
    </w:p>
    <w:p w14:paraId="04B3F147" w14:textId="419FE906" w:rsidR="00A8635C" w:rsidRPr="00264EA9" w:rsidRDefault="00A8635C" w:rsidP="00A8635C">
      <w:pPr>
        <w:pStyle w:val="Proposal"/>
        <w:numPr>
          <w:ilvl w:val="0"/>
          <w:numId w:val="0"/>
        </w:numPr>
        <w:jc w:val="left"/>
        <w:rPr>
          <w:rFonts w:eastAsia="DengXian"/>
          <w:b w:val="0"/>
        </w:rPr>
      </w:pPr>
      <w:r w:rsidRPr="00264EA9">
        <w:rPr>
          <w:rFonts w:eastAsia="DengXian"/>
          <w:b w:val="0"/>
        </w:rPr>
        <w:t>It is observed</w:t>
      </w:r>
      <w:r>
        <w:rPr>
          <w:rFonts w:eastAsia="DengXian"/>
          <w:b w:val="0"/>
        </w:rPr>
        <w:t xml:space="preserve"> that all replied companies support K=28. Intel also supports K=28, with the concern that this issue should be jointly considered with section 2.3. However, grouping a same issue mentioned in companies’ t-doc is a common practice in feature lead summary to facilitate the discussion. HW/</w:t>
      </w:r>
      <w:proofErr w:type="spellStart"/>
      <w:r>
        <w:rPr>
          <w:rFonts w:eastAsia="DengXian"/>
          <w:b w:val="0"/>
        </w:rPr>
        <w:t>HiSilicon</w:t>
      </w:r>
      <w:proofErr w:type="spellEnd"/>
      <w:r>
        <w:rPr>
          <w:rFonts w:eastAsia="DengXian"/>
          <w:b w:val="0"/>
        </w:rPr>
        <w:t xml:space="preserve"> also explicitly commented that K value here can be decided without Section 2.3.</w:t>
      </w:r>
    </w:p>
    <w:p w14:paraId="063BDD28" w14:textId="77777777" w:rsidR="00A8635C" w:rsidRPr="00440B53" w:rsidRDefault="00A8635C" w:rsidP="00A8635C">
      <w:pPr>
        <w:rPr>
          <w:rFonts w:eastAsia="DengXian"/>
          <w:b/>
        </w:rPr>
      </w:pPr>
      <w:r w:rsidRPr="009E3C75">
        <w:rPr>
          <w:rFonts w:eastAsia="DengXian" w:hint="eastAsia"/>
          <w:b/>
          <w:sz w:val="24"/>
          <w:highlight w:val="yellow"/>
        </w:rPr>
        <w:t>F</w:t>
      </w:r>
      <w:r w:rsidRPr="009E3C75">
        <w:rPr>
          <w:rFonts w:eastAsia="DengXian"/>
          <w:b/>
          <w:sz w:val="24"/>
          <w:highlight w:val="yellow"/>
        </w:rPr>
        <w:t xml:space="preserve">L recommendation: support the corresponding part of ZTE’s CR </w:t>
      </w:r>
      <w:r w:rsidRPr="009E3C75">
        <w:rPr>
          <w:rFonts w:eastAsia="DengXian"/>
          <w:b/>
          <w:sz w:val="24"/>
          <w:highlight w:val="yellow"/>
        </w:rPr>
        <w:fldChar w:fldCharType="begin"/>
      </w:r>
      <w:r w:rsidRPr="009E3C75">
        <w:rPr>
          <w:rFonts w:eastAsia="DengXian"/>
          <w:b/>
          <w:sz w:val="24"/>
          <w:highlight w:val="yellow"/>
        </w:rPr>
        <w:instrText xml:space="preserve"> REF _Ref1660536 \n \h  \* MERGEFORMAT </w:instrText>
      </w:r>
      <w:r w:rsidRPr="009E3C75">
        <w:rPr>
          <w:rFonts w:eastAsia="DengXian"/>
          <w:b/>
          <w:sz w:val="24"/>
          <w:highlight w:val="yellow"/>
        </w:rPr>
      </w:r>
      <w:r w:rsidRPr="009E3C75">
        <w:rPr>
          <w:rFonts w:eastAsia="DengXian"/>
          <w:b/>
          <w:sz w:val="24"/>
          <w:highlight w:val="yellow"/>
        </w:rPr>
        <w:fldChar w:fldCharType="separate"/>
      </w:r>
      <w:r w:rsidRPr="009E3C75">
        <w:rPr>
          <w:rFonts w:eastAsia="DengXian"/>
          <w:b/>
          <w:sz w:val="24"/>
          <w:highlight w:val="yellow"/>
        </w:rPr>
        <w:t>[2]</w:t>
      </w:r>
      <w:r w:rsidRPr="009E3C75">
        <w:rPr>
          <w:rFonts w:eastAsia="DengXian"/>
          <w:b/>
          <w:sz w:val="24"/>
          <w:highlight w:val="yellow"/>
        </w:rPr>
        <w:fldChar w:fldCharType="end"/>
      </w:r>
    </w:p>
    <w:p w14:paraId="5DFE6D4C" w14:textId="77777777" w:rsidR="00A8635C" w:rsidRPr="00A8635C" w:rsidRDefault="00A8635C" w:rsidP="00DF4E9F">
      <w:pPr>
        <w:rPr>
          <w:rFonts w:eastAsia="DengXian"/>
        </w:rPr>
      </w:pPr>
    </w:p>
    <w:p w14:paraId="3F3CC7D5" w14:textId="36A0FD50" w:rsidR="00F64853" w:rsidRDefault="00F64853" w:rsidP="00F64853">
      <w:pPr>
        <w:pStyle w:val="Proposal"/>
        <w:numPr>
          <w:ilvl w:val="0"/>
          <w:numId w:val="0"/>
        </w:numPr>
        <w:ind w:left="1304" w:hanging="1304"/>
        <w:rPr>
          <w:rStyle w:val="a9"/>
          <w:lang w:eastAsia="x-none"/>
        </w:rPr>
      </w:pPr>
      <w:r w:rsidRPr="00E17536">
        <w:rPr>
          <w:rFonts w:eastAsia="DengXian"/>
        </w:rPr>
        <w:t xml:space="preserve">Draft CR from </w:t>
      </w:r>
      <w:r>
        <w:rPr>
          <w:rFonts w:eastAsia="DengXian"/>
        </w:rPr>
        <w:fldChar w:fldCharType="begin"/>
      </w:r>
      <w:r>
        <w:rPr>
          <w:rFonts w:eastAsia="DengXian"/>
        </w:rPr>
        <w:instrText xml:space="preserve"> REF _Ref1660536 \n \h </w:instrText>
      </w:r>
      <w:r>
        <w:rPr>
          <w:rFonts w:eastAsia="DengXian"/>
        </w:rPr>
      </w:r>
      <w:r>
        <w:rPr>
          <w:rFonts w:eastAsia="DengXian"/>
        </w:rPr>
        <w:fldChar w:fldCharType="separate"/>
      </w:r>
      <w:r>
        <w:rPr>
          <w:rFonts w:eastAsia="DengXian"/>
        </w:rPr>
        <w:t>[2]</w:t>
      </w:r>
      <w:r>
        <w:rPr>
          <w:rFonts w:eastAsia="DengXian"/>
        </w:rPr>
        <w:fldChar w:fldCharType="end"/>
      </w:r>
      <w:r w:rsidR="00B016EC">
        <w:rPr>
          <w:rFonts w:eastAsia="DengXian"/>
        </w:rPr>
        <w:t xml:space="preserve">, </w:t>
      </w:r>
      <w:hyperlink r:id="rId8" w:history="1">
        <w:r w:rsidR="00B016EC">
          <w:rPr>
            <w:rStyle w:val="a9"/>
            <w:lang w:eastAsia="x-none"/>
          </w:rPr>
          <w:t>R1-1901756</w:t>
        </w:r>
      </w:hyperlink>
    </w:p>
    <w:p w14:paraId="19CB1ED5" w14:textId="77777777" w:rsidR="00F64853" w:rsidRDefault="00F64853" w:rsidP="00F64853">
      <w:pPr>
        <w:pStyle w:val="Proposal"/>
        <w:numPr>
          <w:ilvl w:val="0"/>
          <w:numId w:val="0"/>
        </w:numPr>
        <w:ind w:left="1304" w:hanging="1304"/>
        <w:rPr>
          <w:rFonts w:eastAsia="DengXian"/>
          <w:b w:val="0"/>
        </w:rPr>
      </w:pPr>
      <w:r>
        <w:rPr>
          <w:rFonts w:eastAsia="DengXian"/>
          <w:b w:val="0"/>
        </w:rPr>
        <w:t>Section 6 in TS 38.213</w:t>
      </w: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0"/>
      </w:tblGrid>
      <w:tr w:rsidR="00F64853" w14:paraId="42380FC1" w14:textId="77777777" w:rsidTr="005D239C">
        <w:tc>
          <w:tcPr>
            <w:tcW w:w="9307" w:type="dxa"/>
            <w:tcBorders>
              <w:top w:val="single" w:sz="4" w:space="0" w:color="auto"/>
              <w:left w:val="single" w:sz="4" w:space="0" w:color="auto"/>
              <w:bottom w:val="single" w:sz="4" w:space="0" w:color="auto"/>
              <w:right w:val="single" w:sz="4" w:space="0" w:color="auto"/>
            </w:tcBorders>
            <w:hideMark/>
          </w:tcPr>
          <w:p w14:paraId="206A8CCD" w14:textId="77777777" w:rsidR="00F64853" w:rsidRDefault="00F64853" w:rsidP="005D239C">
            <w:pPr>
              <w:widowControl w:val="0"/>
              <w:spacing w:after="0"/>
              <w:jc w:val="center"/>
              <w:rPr>
                <w:lang w:val="en-US" w:eastAsia="en-US"/>
              </w:rPr>
            </w:pPr>
            <w:r>
              <w:t>&lt; Start of text proposal &gt;</w:t>
            </w:r>
          </w:p>
          <w:p w14:paraId="339057D1" w14:textId="77777777" w:rsidR="00056EBB" w:rsidRDefault="00F64853" w:rsidP="00056EBB">
            <w:pPr>
              <w:widowControl w:val="0"/>
              <w:autoSpaceDE/>
              <w:adjustRightInd/>
              <w:spacing w:after="0"/>
              <w:ind w:left="420" w:hanging="420"/>
              <w:jc w:val="left"/>
              <w:rPr>
                <w:iCs/>
                <w:lang w:eastAsia="ja-JP"/>
              </w:rPr>
            </w:pPr>
            <w:r>
              <w:rPr>
                <w:iCs/>
                <w:lang w:eastAsia="ja-JP"/>
              </w:rPr>
              <w:t>After</w:t>
            </w:r>
            <w:r>
              <w:rPr>
                <w:iCs/>
                <w:lang w:val="en-US" w:eastAsia="ja-JP"/>
              </w:rPr>
              <w:t xml:space="preserve"> </w:t>
            </w:r>
            <w:ins w:id="7" w:author="Zhang, Yushu" w:date="2019-02-11T10:51:00Z">
              <w:r>
                <w:rPr>
                  <w:iCs/>
                  <w:lang w:eastAsia="ja-JP"/>
                </w:rPr>
                <w:t>28</w:t>
              </w:r>
            </w:ins>
            <w:del w:id="8" w:author="Zhang, Yushu" w:date="2019-02-11T10:51:00Z">
              <w:r w:rsidDel="00961386">
                <w:rPr>
                  <w:iCs/>
                  <w:lang w:eastAsia="ja-JP"/>
                </w:rPr>
                <w:delText>K</w:delText>
              </w:r>
            </w:del>
            <w:r w:rsidRPr="00265678">
              <w:rPr>
                <w:iCs/>
                <w:lang w:eastAsia="ja-JP"/>
              </w:rPr>
              <w:t xml:space="preserve"> symbols from a last symbol of a first PDCCH reception in a search space set provided by</w:t>
            </w:r>
            <w:r>
              <w:rPr>
                <w:iCs/>
                <w:lang w:eastAsia="ja-JP"/>
              </w:rPr>
              <w:t xml:space="preserve"> </w:t>
            </w:r>
            <w:proofErr w:type="spellStart"/>
            <w:r w:rsidRPr="00E1346A">
              <w:rPr>
                <w:i/>
                <w:iCs/>
                <w:lang w:eastAsia="ja-JP"/>
              </w:rPr>
              <w:t>recoverySearchSpaceId</w:t>
            </w:r>
            <w:proofErr w:type="spellEnd"/>
            <w:r>
              <w:rPr>
                <w:iCs/>
                <w:lang w:eastAsia="ja-JP"/>
              </w:rPr>
              <w:t xml:space="preserve"> where a</w:t>
            </w:r>
            <w:r w:rsidRPr="00265678">
              <w:rPr>
                <w:iCs/>
                <w:lang w:eastAsia="ja-JP"/>
              </w:rPr>
              <w:t xml:space="preserve"> UE detects a DCI format with CRC scrambled by C-RNTI or MCS-C-RNTI,</w:t>
            </w:r>
            <w:r>
              <w:rPr>
                <w:iCs/>
                <w:lang w:val="en-US" w:eastAsia="ja-JP"/>
              </w:rPr>
              <w:t xml:space="preserve"> </w:t>
            </w:r>
            <w:r>
              <w:rPr>
                <w:iCs/>
                <w:lang w:eastAsia="ja-JP"/>
              </w:rPr>
              <w:t>the UE assumes</w:t>
            </w:r>
            <w:r w:rsidRPr="00265678">
              <w:rPr>
                <w:iCs/>
                <w:lang w:eastAsia="ja-JP"/>
              </w:rPr>
              <w:t xml:space="preserve"> same antenna port quasi-collocation parameters as the ones associated with index </w:t>
            </w:r>
            <w:r w:rsidRPr="00C5127A">
              <w:rPr>
                <w:iCs/>
                <w:position w:val="-10"/>
              </w:rPr>
              <w:object w:dxaOrig="380" w:dyaOrig="300" w14:anchorId="783B3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o:ole="">
                  <v:imagedata r:id="rId9" o:title=""/>
                </v:shape>
                <o:OLEObject Type="Embed" ProgID="Equation.3" ShapeID="_x0000_i1025" DrawAspect="Content" ObjectID="_1612711528" r:id="rId10"/>
              </w:object>
            </w:r>
            <w:r w:rsidRPr="00265678">
              <w:rPr>
                <w:iCs/>
                <w:lang w:eastAsia="ja-JP"/>
              </w:rPr>
              <w:t xml:space="preserve"> for PDCCH monitoring in </w:t>
            </w:r>
            <w:r>
              <w:rPr>
                <w:iCs/>
                <w:lang w:val="en-US" w:eastAsia="ja-JP"/>
              </w:rPr>
              <w:t xml:space="preserve">a </w:t>
            </w:r>
            <w:r w:rsidRPr="00265678">
              <w:rPr>
                <w:iCs/>
                <w:lang w:eastAsia="ja-JP"/>
              </w:rPr>
              <w:t xml:space="preserve">CORESET </w:t>
            </w:r>
            <w:r>
              <w:rPr>
                <w:iCs/>
                <w:lang w:val="en-US" w:eastAsia="ja-JP"/>
              </w:rPr>
              <w:t xml:space="preserve">with index </w:t>
            </w:r>
            <w:r w:rsidRPr="00265678">
              <w:rPr>
                <w:iCs/>
                <w:lang w:eastAsia="ja-JP"/>
              </w:rPr>
              <w:t>0</w:t>
            </w:r>
          </w:p>
          <w:p w14:paraId="5227215F" w14:textId="7308CC3E" w:rsidR="00F64853" w:rsidRDefault="00F64853" w:rsidP="00056EBB">
            <w:pPr>
              <w:widowControl w:val="0"/>
              <w:autoSpaceDE/>
              <w:adjustRightInd/>
              <w:spacing w:after="0"/>
              <w:ind w:left="420" w:hanging="420"/>
              <w:jc w:val="center"/>
              <w:rPr>
                <w:color w:val="FF0000"/>
              </w:rPr>
            </w:pPr>
            <w:r>
              <w:t>&lt; End of text proposal &gt;</w:t>
            </w:r>
          </w:p>
        </w:tc>
      </w:tr>
    </w:tbl>
    <w:p w14:paraId="62BF4750" w14:textId="02290F0B" w:rsidR="00A8635C" w:rsidRDefault="00A8635C" w:rsidP="00A8635C">
      <w:pPr>
        <w:autoSpaceDE/>
        <w:spacing w:after="0"/>
        <w:rPr>
          <w:rFonts w:ascii="Times New Roman" w:eastAsia="DengXian" w:hAnsi="Times New Roman" w:cs="Times New Roman"/>
        </w:rPr>
      </w:pPr>
    </w:p>
    <w:p w14:paraId="40E431C6" w14:textId="4EC36CB3" w:rsidR="001D57D0" w:rsidRPr="001D57D0" w:rsidRDefault="001D57D0" w:rsidP="001D57D0">
      <w:pPr>
        <w:pStyle w:val="Proposal"/>
        <w:numPr>
          <w:ilvl w:val="0"/>
          <w:numId w:val="0"/>
        </w:numPr>
        <w:ind w:left="1304" w:hanging="1304"/>
        <w:rPr>
          <w:rFonts w:eastAsia="DengXian"/>
          <w:b w:val="0"/>
        </w:rPr>
      </w:pPr>
      <w:r w:rsidRPr="001D57D0">
        <w:rPr>
          <w:rFonts w:eastAsia="DengXian"/>
          <w:b w:val="0"/>
        </w:rPr>
        <w:t xml:space="preserve">ZTE also prepared a separate CR that captures the </w:t>
      </w:r>
      <w:r w:rsidR="00D87B97">
        <w:rPr>
          <w:rFonts w:eastAsia="DengXian"/>
          <w:b w:val="0"/>
        </w:rPr>
        <w:t>above</w:t>
      </w:r>
      <w:bookmarkStart w:id="9" w:name="_GoBack"/>
      <w:bookmarkEnd w:id="9"/>
      <w:r w:rsidRPr="001D57D0">
        <w:rPr>
          <w:rFonts w:eastAsia="DengXian"/>
          <w:b w:val="0"/>
        </w:rPr>
        <w:t xml:space="preserve"> changes</w:t>
      </w:r>
    </w:p>
    <w:p w14:paraId="7C32B8B0" w14:textId="6F838CD9" w:rsidR="001D57D0" w:rsidRPr="001D57D0" w:rsidRDefault="001D57D0" w:rsidP="00A8635C">
      <w:pPr>
        <w:autoSpaceDE/>
        <w:spacing w:after="0"/>
        <w:rPr>
          <w:rFonts w:eastAsia="DengXian" w:cs="Times New Roman"/>
          <w:bCs/>
        </w:rPr>
      </w:pPr>
      <w:r w:rsidRPr="001D57D0">
        <w:rPr>
          <w:rFonts w:eastAsia="DengXian" w:cs="Times New Roman" w:hint="eastAsia"/>
          <w:bCs/>
        </w:rPr>
        <w:t>R</w:t>
      </w:r>
      <w:r w:rsidRPr="001D57D0">
        <w:rPr>
          <w:rFonts w:eastAsia="DengXian" w:cs="Times New Roman"/>
          <w:bCs/>
        </w:rPr>
        <w:t>1-1903491</w:t>
      </w:r>
      <w:r w:rsidR="001B04A6">
        <w:rPr>
          <w:rFonts w:eastAsia="DengXian" w:cs="Times New Roman"/>
          <w:bCs/>
        </w:rPr>
        <w:tab/>
      </w:r>
      <w:r w:rsidRPr="001D57D0">
        <w:rPr>
          <w:rFonts w:eastAsia="DengXian" w:cs="Times New Roman"/>
          <w:bCs/>
        </w:rPr>
        <w:t xml:space="preserve">Draft CR on latency after </w:t>
      </w:r>
      <w:proofErr w:type="spellStart"/>
      <w:r w:rsidRPr="001D57D0">
        <w:rPr>
          <w:rFonts w:eastAsia="DengXian" w:cs="Times New Roman"/>
          <w:bCs/>
        </w:rPr>
        <w:t>gNB</w:t>
      </w:r>
      <w:proofErr w:type="spellEnd"/>
      <w:r w:rsidRPr="001D57D0">
        <w:rPr>
          <w:rFonts w:eastAsia="DengXian" w:cs="Times New Roman"/>
          <w:bCs/>
        </w:rPr>
        <w:t xml:space="preserve"> response for recovery</w:t>
      </w:r>
      <w:r w:rsidR="001B04A6">
        <w:rPr>
          <w:rFonts w:eastAsia="DengXian" w:cs="Times New Roman"/>
          <w:bCs/>
        </w:rPr>
        <w:tab/>
      </w:r>
      <w:r w:rsidRPr="001D57D0">
        <w:rPr>
          <w:rFonts w:eastAsia="DengXian" w:cs="Times New Roman"/>
          <w:bCs/>
        </w:rPr>
        <w:t>ZTE</w:t>
      </w:r>
    </w:p>
    <w:p w14:paraId="3F1755C9" w14:textId="77777777" w:rsidR="00F64853" w:rsidRPr="00E17536" w:rsidRDefault="00F64853" w:rsidP="00F64853">
      <w:pPr>
        <w:pStyle w:val="Proposal"/>
        <w:numPr>
          <w:ilvl w:val="0"/>
          <w:numId w:val="0"/>
        </w:numPr>
        <w:ind w:left="1304" w:hanging="1304"/>
        <w:rPr>
          <w:rFonts w:eastAsiaTheme="minorEastAsia"/>
          <w:lang w:eastAsia="zh-TW"/>
        </w:rPr>
      </w:pPr>
      <w:r w:rsidRPr="00E17536">
        <w:rPr>
          <w:rFonts w:eastAsiaTheme="minorEastAsia"/>
          <w:lang w:eastAsia="zh-TW"/>
        </w:rPr>
        <w:lastRenderedPageBreak/>
        <w:t>Views and comments</w:t>
      </w:r>
    </w:p>
    <w:tbl>
      <w:tblPr>
        <w:tblStyle w:val="a8"/>
        <w:tblW w:w="0" w:type="auto"/>
        <w:tblInd w:w="-5" w:type="dxa"/>
        <w:tblLook w:val="04A0" w:firstRow="1" w:lastRow="0" w:firstColumn="1" w:lastColumn="0" w:noHBand="0" w:noVBand="1"/>
      </w:tblPr>
      <w:tblGrid>
        <w:gridCol w:w="1649"/>
        <w:gridCol w:w="1524"/>
        <w:gridCol w:w="6182"/>
      </w:tblGrid>
      <w:tr w:rsidR="00440B53" w14:paraId="35C1D5B5" w14:textId="77777777" w:rsidTr="0003023B">
        <w:tc>
          <w:tcPr>
            <w:tcW w:w="1649" w:type="dxa"/>
          </w:tcPr>
          <w:p w14:paraId="7D42E2B2" w14:textId="77777777" w:rsidR="00440B53" w:rsidRDefault="00440B53" w:rsidP="005D239C">
            <w:pPr>
              <w:pStyle w:val="Proposal"/>
              <w:numPr>
                <w:ilvl w:val="0"/>
                <w:numId w:val="0"/>
              </w:numPr>
              <w:jc w:val="left"/>
              <w:rPr>
                <w:rFonts w:eastAsia="DengXian"/>
              </w:rPr>
            </w:pPr>
            <w:r>
              <w:rPr>
                <w:rFonts w:eastAsia="DengXian" w:hint="eastAsia"/>
              </w:rPr>
              <w:t>c</w:t>
            </w:r>
            <w:r>
              <w:rPr>
                <w:rFonts w:eastAsia="DengXian"/>
              </w:rPr>
              <w:t>ompany</w:t>
            </w:r>
          </w:p>
        </w:tc>
        <w:tc>
          <w:tcPr>
            <w:tcW w:w="1524" w:type="dxa"/>
          </w:tcPr>
          <w:p w14:paraId="109D2886" w14:textId="49B39145" w:rsidR="00440B53" w:rsidRDefault="00440B53" w:rsidP="005D239C">
            <w:pPr>
              <w:pStyle w:val="Proposal"/>
              <w:numPr>
                <w:ilvl w:val="0"/>
                <w:numId w:val="0"/>
              </w:numPr>
              <w:rPr>
                <w:rFonts w:eastAsia="DengXian"/>
              </w:rPr>
            </w:pPr>
            <w:r>
              <w:rPr>
                <w:rFonts w:eastAsia="DengXian"/>
              </w:rPr>
              <w:t>Support or not</w:t>
            </w:r>
          </w:p>
        </w:tc>
        <w:tc>
          <w:tcPr>
            <w:tcW w:w="6182" w:type="dxa"/>
          </w:tcPr>
          <w:p w14:paraId="09FFCF56" w14:textId="048EEA65" w:rsidR="00440B53" w:rsidRDefault="00440B53" w:rsidP="005D239C">
            <w:pPr>
              <w:pStyle w:val="Proposal"/>
              <w:numPr>
                <w:ilvl w:val="0"/>
                <w:numId w:val="0"/>
              </w:numPr>
              <w:rPr>
                <w:rFonts w:eastAsia="DengXian"/>
              </w:rPr>
            </w:pPr>
            <w:r>
              <w:rPr>
                <w:rFonts w:eastAsia="DengXian"/>
              </w:rPr>
              <w:t>Comments</w:t>
            </w:r>
          </w:p>
        </w:tc>
      </w:tr>
      <w:tr w:rsidR="00440B53" w14:paraId="3AE80CA3" w14:textId="77777777" w:rsidTr="0003023B">
        <w:tc>
          <w:tcPr>
            <w:tcW w:w="1649" w:type="dxa"/>
          </w:tcPr>
          <w:p w14:paraId="683054D2" w14:textId="298F94DA" w:rsidR="00440B53" w:rsidRDefault="00440B53" w:rsidP="005D239C">
            <w:pPr>
              <w:pStyle w:val="Proposal"/>
              <w:numPr>
                <w:ilvl w:val="0"/>
                <w:numId w:val="0"/>
              </w:numPr>
              <w:rPr>
                <w:rFonts w:eastAsia="DengXian"/>
              </w:rPr>
            </w:pPr>
            <w:r>
              <w:rPr>
                <w:rFonts w:eastAsia="DengXian" w:hint="eastAsia"/>
              </w:rPr>
              <w:t>A</w:t>
            </w:r>
            <w:r>
              <w:rPr>
                <w:rFonts w:eastAsia="DengXian"/>
              </w:rPr>
              <w:t>PT</w:t>
            </w:r>
          </w:p>
        </w:tc>
        <w:tc>
          <w:tcPr>
            <w:tcW w:w="1524" w:type="dxa"/>
          </w:tcPr>
          <w:p w14:paraId="3E5E3748" w14:textId="05698C54" w:rsidR="00440B53" w:rsidRPr="00CF0C9C" w:rsidRDefault="00440B53" w:rsidP="005D239C">
            <w:pPr>
              <w:pStyle w:val="Proposal"/>
              <w:numPr>
                <w:ilvl w:val="0"/>
                <w:numId w:val="0"/>
              </w:numPr>
              <w:rPr>
                <w:rFonts w:eastAsiaTheme="minorEastAsia"/>
                <w:b w:val="0"/>
                <w:lang w:eastAsia="zh-TW"/>
              </w:rPr>
            </w:pPr>
            <w:r w:rsidRPr="00264EA9">
              <w:rPr>
                <w:rFonts w:eastAsiaTheme="minorEastAsia" w:hint="eastAsia"/>
                <w:b w:val="0"/>
                <w:highlight w:val="yellow"/>
                <w:lang w:eastAsia="zh-TW"/>
              </w:rPr>
              <w:t>s</w:t>
            </w:r>
            <w:r w:rsidRPr="00264EA9">
              <w:rPr>
                <w:rFonts w:eastAsiaTheme="minorEastAsia"/>
                <w:b w:val="0"/>
                <w:highlight w:val="yellow"/>
                <w:lang w:eastAsia="zh-TW"/>
              </w:rPr>
              <w:t>upport</w:t>
            </w:r>
          </w:p>
        </w:tc>
        <w:tc>
          <w:tcPr>
            <w:tcW w:w="6182" w:type="dxa"/>
          </w:tcPr>
          <w:p w14:paraId="2132F4DA" w14:textId="48795F13" w:rsidR="00440B53" w:rsidRPr="00CF0C9C" w:rsidRDefault="00440B53" w:rsidP="005D239C">
            <w:pPr>
              <w:pStyle w:val="Proposal"/>
              <w:numPr>
                <w:ilvl w:val="0"/>
                <w:numId w:val="0"/>
              </w:numPr>
              <w:rPr>
                <w:rFonts w:eastAsiaTheme="minorEastAsia"/>
                <w:b w:val="0"/>
                <w:lang w:eastAsia="zh-TW"/>
              </w:rPr>
            </w:pPr>
          </w:p>
        </w:tc>
      </w:tr>
      <w:tr w:rsidR="00440B53" w14:paraId="39355414" w14:textId="77777777" w:rsidTr="0003023B">
        <w:tc>
          <w:tcPr>
            <w:tcW w:w="1649" w:type="dxa"/>
          </w:tcPr>
          <w:p w14:paraId="7339A0F4" w14:textId="45790ECA" w:rsidR="00440B53" w:rsidRDefault="00DF15A1" w:rsidP="005D239C">
            <w:pPr>
              <w:pStyle w:val="Proposal"/>
              <w:numPr>
                <w:ilvl w:val="0"/>
                <w:numId w:val="0"/>
              </w:numPr>
              <w:rPr>
                <w:rFonts w:eastAsia="DengXian"/>
              </w:rPr>
            </w:pPr>
            <w:r>
              <w:rPr>
                <w:rFonts w:eastAsia="DengXian"/>
              </w:rPr>
              <w:t>Intel</w:t>
            </w:r>
          </w:p>
        </w:tc>
        <w:tc>
          <w:tcPr>
            <w:tcW w:w="1524" w:type="dxa"/>
          </w:tcPr>
          <w:p w14:paraId="02228A3F" w14:textId="77777777" w:rsidR="00440B53" w:rsidRDefault="00440B53" w:rsidP="005D239C">
            <w:pPr>
              <w:pStyle w:val="Proposal"/>
              <w:numPr>
                <w:ilvl w:val="0"/>
                <w:numId w:val="0"/>
              </w:numPr>
              <w:rPr>
                <w:rFonts w:eastAsia="DengXian"/>
              </w:rPr>
            </w:pPr>
          </w:p>
        </w:tc>
        <w:tc>
          <w:tcPr>
            <w:tcW w:w="6182" w:type="dxa"/>
          </w:tcPr>
          <w:p w14:paraId="7A8D9CB8" w14:textId="1F6F8305" w:rsidR="00440B53" w:rsidRPr="00DF15A1" w:rsidRDefault="00DF15A1" w:rsidP="005D239C">
            <w:pPr>
              <w:pStyle w:val="Proposal"/>
              <w:numPr>
                <w:ilvl w:val="0"/>
                <w:numId w:val="0"/>
              </w:numPr>
              <w:rPr>
                <w:rFonts w:eastAsia="DengXian"/>
                <w:b w:val="0"/>
              </w:rPr>
            </w:pPr>
            <w:r w:rsidRPr="00DF15A1">
              <w:rPr>
                <w:rFonts w:eastAsia="DengXian"/>
                <w:b w:val="0"/>
              </w:rPr>
              <w:t xml:space="preserve">This should be discussed together with issue 2.3. </w:t>
            </w:r>
            <w:r>
              <w:rPr>
                <w:rFonts w:eastAsia="DengXian"/>
                <w:b w:val="0"/>
              </w:rPr>
              <w:t>It is not good to split the CR from one company.</w:t>
            </w:r>
          </w:p>
          <w:p w14:paraId="04E0A562" w14:textId="72F9F735" w:rsidR="00DF15A1" w:rsidRDefault="00DF15A1" w:rsidP="005D239C">
            <w:pPr>
              <w:pStyle w:val="Proposal"/>
              <w:numPr>
                <w:ilvl w:val="0"/>
                <w:numId w:val="0"/>
              </w:numPr>
              <w:rPr>
                <w:rFonts w:eastAsia="DengXian"/>
              </w:rPr>
            </w:pPr>
          </w:p>
        </w:tc>
      </w:tr>
      <w:tr w:rsidR="00440B53" w14:paraId="5A637FFD" w14:textId="77777777" w:rsidTr="0003023B">
        <w:tc>
          <w:tcPr>
            <w:tcW w:w="1649" w:type="dxa"/>
          </w:tcPr>
          <w:p w14:paraId="4DE754F0" w14:textId="5E2CAB3B" w:rsidR="00440B53" w:rsidRPr="000C7775" w:rsidRDefault="000C7775" w:rsidP="005D239C">
            <w:pPr>
              <w:pStyle w:val="Proposal"/>
              <w:numPr>
                <w:ilvl w:val="0"/>
                <w:numId w:val="0"/>
              </w:numPr>
              <w:rPr>
                <w:rFonts w:eastAsia="Yu Mincho"/>
                <w:lang w:eastAsia="ja-JP"/>
              </w:rPr>
            </w:pPr>
            <w:r>
              <w:rPr>
                <w:rFonts w:eastAsia="Yu Mincho" w:hint="eastAsia"/>
                <w:lang w:eastAsia="ja-JP"/>
              </w:rPr>
              <w:t>D</w:t>
            </w:r>
            <w:r>
              <w:rPr>
                <w:rFonts w:eastAsia="Yu Mincho"/>
                <w:lang w:eastAsia="ja-JP"/>
              </w:rPr>
              <w:t>OCOMO</w:t>
            </w:r>
          </w:p>
        </w:tc>
        <w:tc>
          <w:tcPr>
            <w:tcW w:w="1524" w:type="dxa"/>
          </w:tcPr>
          <w:p w14:paraId="5F97E2C9" w14:textId="5B7C194B" w:rsidR="00440B53" w:rsidRPr="000C7775" w:rsidRDefault="000C7775" w:rsidP="005D239C">
            <w:pPr>
              <w:pStyle w:val="Proposal"/>
              <w:numPr>
                <w:ilvl w:val="0"/>
                <w:numId w:val="0"/>
              </w:numPr>
              <w:rPr>
                <w:rFonts w:eastAsia="Yu Mincho"/>
                <w:b w:val="0"/>
                <w:lang w:eastAsia="ja-JP"/>
              </w:rPr>
            </w:pPr>
            <w:r w:rsidRPr="00264EA9">
              <w:rPr>
                <w:rFonts w:eastAsia="Yu Mincho" w:hint="eastAsia"/>
                <w:b w:val="0"/>
                <w:highlight w:val="yellow"/>
                <w:lang w:eastAsia="ja-JP"/>
              </w:rPr>
              <w:t>S</w:t>
            </w:r>
            <w:r w:rsidRPr="00264EA9">
              <w:rPr>
                <w:rFonts w:eastAsia="Yu Mincho"/>
                <w:b w:val="0"/>
                <w:highlight w:val="yellow"/>
                <w:lang w:eastAsia="ja-JP"/>
              </w:rPr>
              <w:t>upport</w:t>
            </w:r>
          </w:p>
        </w:tc>
        <w:tc>
          <w:tcPr>
            <w:tcW w:w="6182" w:type="dxa"/>
          </w:tcPr>
          <w:p w14:paraId="3EB25494" w14:textId="021E4DB6" w:rsidR="00440B53" w:rsidRDefault="00440B53" w:rsidP="005D239C">
            <w:pPr>
              <w:pStyle w:val="Proposal"/>
              <w:numPr>
                <w:ilvl w:val="0"/>
                <w:numId w:val="0"/>
              </w:numPr>
              <w:rPr>
                <w:rFonts w:eastAsia="DengXian"/>
              </w:rPr>
            </w:pPr>
          </w:p>
        </w:tc>
      </w:tr>
      <w:tr w:rsidR="00CC0464" w14:paraId="5449977C" w14:textId="77777777" w:rsidTr="0003023B">
        <w:tc>
          <w:tcPr>
            <w:tcW w:w="1649" w:type="dxa"/>
          </w:tcPr>
          <w:p w14:paraId="39009D91" w14:textId="21509989" w:rsidR="00CC0464" w:rsidRDefault="00CC0464" w:rsidP="005D239C">
            <w:pPr>
              <w:pStyle w:val="Proposal"/>
              <w:numPr>
                <w:ilvl w:val="0"/>
                <w:numId w:val="0"/>
              </w:numPr>
              <w:rPr>
                <w:rFonts w:eastAsia="Yu Mincho"/>
                <w:lang w:eastAsia="ja-JP"/>
              </w:rPr>
            </w:pPr>
            <w:r>
              <w:rPr>
                <w:rFonts w:eastAsia="Yu Mincho"/>
                <w:lang w:eastAsia="ja-JP"/>
              </w:rPr>
              <w:t>Nokia</w:t>
            </w:r>
          </w:p>
        </w:tc>
        <w:tc>
          <w:tcPr>
            <w:tcW w:w="1524" w:type="dxa"/>
          </w:tcPr>
          <w:p w14:paraId="67A984DC" w14:textId="1AEBB100" w:rsidR="00CC0464" w:rsidRPr="000C7775" w:rsidRDefault="00CC0464" w:rsidP="005D239C">
            <w:pPr>
              <w:pStyle w:val="Proposal"/>
              <w:numPr>
                <w:ilvl w:val="0"/>
                <w:numId w:val="0"/>
              </w:numPr>
              <w:rPr>
                <w:rFonts w:eastAsia="Yu Mincho"/>
                <w:b w:val="0"/>
                <w:lang w:eastAsia="ja-JP"/>
              </w:rPr>
            </w:pPr>
            <w:r w:rsidRPr="00264EA9">
              <w:rPr>
                <w:rFonts w:eastAsia="Yu Mincho"/>
                <w:b w:val="0"/>
                <w:highlight w:val="yellow"/>
                <w:lang w:eastAsia="ja-JP"/>
              </w:rPr>
              <w:t>Support</w:t>
            </w:r>
          </w:p>
        </w:tc>
        <w:tc>
          <w:tcPr>
            <w:tcW w:w="6182" w:type="dxa"/>
          </w:tcPr>
          <w:p w14:paraId="6D5AED2C" w14:textId="77777777" w:rsidR="00CC0464" w:rsidRDefault="00CC0464" w:rsidP="005D239C">
            <w:pPr>
              <w:pStyle w:val="Proposal"/>
              <w:numPr>
                <w:ilvl w:val="0"/>
                <w:numId w:val="0"/>
              </w:numPr>
              <w:rPr>
                <w:rFonts w:eastAsia="DengXian"/>
              </w:rPr>
            </w:pPr>
          </w:p>
        </w:tc>
      </w:tr>
      <w:tr w:rsidR="00C74033" w14:paraId="1F7D9522" w14:textId="77777777" w:rsidTr="0003023B">
        <w:tc>
          <w:tcPr>
            <w:tcW w:w="1649" w:type="dxa"/>
          </w:tcPr>
          <w:p w14:paraId="2678D896" w14:textId="2FCEFD8A" w:rsidR="00C74033" w:rsidRDefault="00C74033" w:rsidP="005D239C">
            <w:pPr>
              <w:pStyle w:val="Proposal"/>
              <w:numPr>
                <w:ilvl w:val="0"/>
                <w:numId w:val="0"/>
              </w:numPr>
              <w:rPr>
                <w:rFonts w:eastAsia="Yu Mincho"/>
                <w:lang w:eastAsia="ja-JP"/>
              </w:rPr>
            </w:pPr>
            <w:r>
              <w:rPr>
                <w:rFonts w:eastAsia="Yu Mincho"/>
                <w:lang w:eastAsia="ja-JP"/>
              </w:rPr>
              <w:t>OPPO</w:t>
            </w:r>
          </w:p>
        </w:tc>
        <w:tc>
          <w:tcPr>
            <w:tcW w:w="1524" w:type="dxa"/>
          </w:tcPr>
          <w:p w14:paraId="0519B34F" w14:textId="32E155D9" w:rsidR="00C74033" w:rsidRDefault="00C74033" w:rsidP="005D239C">
            <w:pPr>
              <w:pStyle w:val="Proposal"/>
              <w:numPr>
                <w:ilvl w:val="0"/>
                <w:numId w:val="0"/>
              </w:numPr>
              <w:rPr>
                <w:rFonts w:eastAsia="Yu Mincho"/>
                <w:b w:val="0"/>
                <w:lang w:eastAsia="ja-JP"/>
              </w:rPr>
            </w:pPr>
            <w:r w:rsidRPr="00264EA9">
              <w:rPr>
                <w:rFonts w:eastAsia="Yu Mincho"/>
                <w:b w:val="0"/>
                <w:highlight w:val="yellow"/>
                <w:lang w:eastAsia="ja-JP"/>
              </w:rPr>
              <w:t>Support</w:t>
            </w:r>
          </w:p>
        </w:tc>
        <w:tc>
          <w:tcPr>
            <w:tcW w:w="6182" w:type="dxa"/>
          </w:tcPr>
          <w:p w14:paraId="460095BF" w14:textId="77777777" w:rsidR="00C74033" w:rsidRDefault="00C74033" w:rsidP="005D239C">
            <w:pPr>
              <w:pStyle w:val="Proposal"/>
              <w:numPr>
                <w:ilvl w:val="0"/>
                <w:numId w:val="0"/>
              </w:numPr>
              <w:rPr>
                <w:rFonts w:eastAsia="DengXian"/>
              </w:rPr>
            </w:pPr>
          </w:p>
        </w:tc>
      </w:tr>
      <w:tr w:rsidR="00991590" w14:paraId="58C9CE23" w14:textId="77777777" w:rsidTr="0003023B">
        <w:tc>
          <w:tcPr>
            <w:tcW w:w="1649" w:type="dxa"/>
          </w:tcPr>
          <w:p w14:paraId="0992D5AA" w14:textId="184D55E6" w:rsidR="00991590" w:rsidRDefault="00991590" w:rsidP="005D239C">
            <w:pPr>
              <w:pStyle w:val="Proposal"/>
              <w:numPr>
                <w:ilvl w:val="0"/>
                <w:numId w:val="0"/>
              </w:numPr>
              <w:rPr>
                <w:rFonts w:eastAsia="Yu Mincho"/>
                <w:lang w:eastAsia="ja-JP"/>
              </w:rPr>
            </w:pPr>
            <w:r>
              <w:rPr>
                <w:rFonts w:eastAsia="Yu Mincho"/>
                <w:lang w:eastAsia="ja-JP"/>
              </w:rPr>
              <w:t>Ericsson</w:t>
            </w:r>
          </w:p>
        </w:tc>
        <w:tc>
          <w:tcPr>
            <w:tcW w:w="1524" w:type="dxa"/>
          </w:tcPr>
          <w:p w14:paraId="611B8B62" w14:textId="578B9427" w:rsidR="00991590" w:rsidRDefault="00991590" w:rsidP="005D239C">
            <w:pPr>
              <w:pStyle w:val="Proposal"/>
              <w:numPr>
                <w:ilvl w:val="0"/>
                <w:numId w:val="0"/>
              </w:numPr>
              <w:rPr>
                <w:rFonts w:eastAsia="Yu Mincho"/>
                <w:b w:val="0"/>
                <w:lang w:eastAsia="ja-JP"/>
              </w:rPr>
            </w:pPr>
            <w:r w:rsidRPr="00264EA9">
              <w:rPr>
                <w:rFonts w:eastAsia="Yu Mincho"/>
                <w:b w:val="0"/>
                <w:highlight w:val="yellow"/>
                <w:lang w:eastAsia="ja-JP"/>
              </w:rPr>
              <w:t>Support</w:t>
            </w:r>
          </w:p>
        </w:tc>
        <w:tc>
          <w:tcPr>
            <w:tcW w:w="6182" w:type="dxa"/>
          </w:tcPr>
          <w:p w14:paraId="78BF2A61" w14:textId="77777777" w:rsidR="00991590" w:rsidRDefault="00991590" w:rsidP="005D239C">
            <w:pPr>
              <w:pStyle w:val="Proposal"/>
              <w:numPr>
                <w:ilvl w:val="0"/>
                <w:numId w:val="0"/>
              </w:numPr>
              <w:rPr>
                <w:rFonts w:eastAsia="DengXian"/>
              </w:rPr>
            </w:pPr>
          </w:p>
        </w:tc>
      </w:tr>
      <w:tr w:rsidR="0083416F" w14:paraId="54DE3AE3" w14:textId="77777777" w:rsidTr="0003023B">
        <w:tc>
          <w:tcPr>
            <w:tcW w:w="1649" w:type="dxa"/>
          </w:tcPr>
          <w:p w14:paraId="7734AB7C" w14:textId="77777777" w:rsidR="0083416F" w:rsidRDefault="0083416F" w:rsidP="00975DB2">
            <w:pPr>
              <w:pStyle w:val="Proposal"/>
              <w:numPr>
                <w:ilvl w:val="0"/>
                <w:numId w:val="0"/>
              </w:numPr>
              <w:rPr>
                <w:rFonts w:eastAsia="Yu Mincho"/>
                <w:lang w:eastAsia="ja-JP"/>
              </w:rPr>
            </w:pPr>
            <w:r w:rsidRPr="00D269E5">
              <w:rPr>
                <w:rFonts w:eastAsia="DengXian"/>
              </w:rPr>
              <w:t>Huawei/</w:t>
            </w:r>
            <w:proofErr w:type="spellStart"/>
            <w:r w:rsidRPr="00D269E5">
              <w:rPr>
                <w:rFonts w:eastAsia="DengXian"/>
              </w:rPr>
              <w:t>HiSi</w:t>
            </w:r>
            <w:r>
              <w:rPr>
                <w:rFonts w:eastAsia="DengXian"/>
              </w:rPr>
              <w:t>licon</w:t>
            </w:r>
            <w:proofErr w:type="spellEnd"/>
          </w:p>
        </w:tc>
        <w:tc>
          <w:tcPr>
            <w:tcW w:w="1524" w:type="dxa"/>
          </w:tcPr>
          <w:p w14:paraId="3AA3A291" w14:textId="77777777" w:rsidR="0083416F" w:rsidRPr="00264EA9" w:rsidRDefault="0083416F" w:rsidP="00975DB2">
            <w:pPr>
              <w:pStyle w:val="Proposal"/>
              <w:numPr>
                <w:ilvl w:val="0"/>
                <w:numId w:val="0"/>
              </w:numPr>
              <w:rPr>
                <w:rFonts w:eastAsia="Yu Mincho"/>
                <w:b w:val="0"/>
                <w:highlight w:val="yellow"/>
                <w:lang w:eastAsia="ja-JP"/>
              </w:rPr>
            </w:pPr>
            <w:r w:rsidRPr="00264EA9">
              <w:rPr>
                <w:rFonts w:eastAsia="DengXian"/>
                <w:b w:val="0"/>
                <w:highlight w:val="yellow"/>
              </w:rPr>
              <w:t>Support</w:t>
            </w:r>
          </w:p>
        </w:tc>
        <w:tc>
          <w:tcPr>
            <w:tcW w:w="6182" w:type="dxa"/>
          </w:tcPr>
          <w:p w14:paraId="4F4994CC" w14:textId="1DBDD05D" w:rsidR="0083416F" w:rsidRPr="00996D3A" w:rsidRDefault="00996D3A" w:rsidP="006C6023">
            <w:pPr>
              <w:pStyle w:val="Proposal"/>
              <w:numPr>
                <w:ilvl w:val="0"/>
                <w:numId w:val="0"/>
              </w:numPr>
              <w:rPr>
                <w:rFonts w:eastAsia="DengXian"/>
                <w:b w:val="0"/>
              </w:rPr>
            </w:pPr>
            <w:r>
              <w:rPr>
                <w:rFonts w:eastAsia="DengXian"/>
                <w:b w:val="0"/>
              </w:rPr>
              <w:t>W</w:t>
            </w:r>
            <w:r w:rsidR="0083416F" w:rsidRPr="00672655">
              <w:rPr>
                <w:rFonts w:eastAsia="DengXian"/>
                <w:b w:val="0"/>
              </w:rPr>
              <w:t>e don't see a strong need to combine the discussion with</w:t>
            </w:r>
            <w:r w:rsidR="0083416F">
              <w:rPr>
                <w:rFonts w:eastAsia="DengXian"/>
                <w:b w:val="0"/>
              </w:rPr>
              <w:t xml:space="preserve"> I</w:t>
            </w:r>
            <w:r w:rsidR="0083416F" w:rsidRPr="00672655">
              <w:rPr>
                <w:rFonts w:eastAsia="DengXian"/>
                <w:b w:val="0"/>
              </w:rPr>
              <w:t xml:space="preserve">ssue 2.3. We can choose a value for the undecided variable </w:t>
            </w:r>
            <w:r w:rsidR="0083416F" w:rsidRPr="005C204B">
              <w:rPr>
                <w:rFonts w:eastAsia="DengXian"/>
                <w:b w:val="0"/>
                <w:i/>
              </w:rPr>
              <w:t>K</w:t>
            </w:r>
            <w:r w:rsidR="0083416F" w:rsidRPr="00672655">
              <w:rPr>
                <w:rFonts w:eastAsia="DengXian"/>
                <w:b w:val="0"/>
              </w:rPr>
              <w:t xml:space="preserve"> first. </w:t>
            </w:r>
          </w:p>
        </w:tc>
      </w:tr>
      <w:tr w:rsidR="0003023B" w14:paraId="5073EF2B" w14:textId="77777777" w:rsidTr="0003023B">
        <w:tc>
          <w:tcPr>
            <w:tcW w:w="1649" w:type="dxa"/>
          </w:tcPr>
          <w:p w14:paraId="7D256135" w14:textId="1F588BDA" w:rsidR="0003023B" w:rsidRPr="00D269E5" w:rsidRDefault="0003023B" w:rsidP="0003023B">
            <w:pPr>
              <w:pStyle w:val="Proposal"/>
              <w:numPr>
                <w:ilvl w:val="0"/>
                <w:numId w:val="0"/>
              </w:numPr>
              <w:rPr>
                <w:rFonts w:eastAsia="DengXian"/>
              </w:rPr>
            </w:pPr>
            <w:r>
              <w:rPr>
                <w:rFonts w:eastAsia="DengXian" w:hint="eastAsia"/>
              </w:rPr>
              <w:t>Z</w:t>
            </w:r>
            <w:r>
              <w:rPr>
                <w:rFonts w:eastAsia="DengXian"/>
              </w:rPr>
              <w:t>TE</w:t>
            </w:r>
          </w:p>
        </w:tc>
        <w:tc>
          <w:tcPr>
            <w:tcW w:w="1524" w:type="dxa"/>
          </w:tcPr>
          <w:p w14:paraId="1E0F2EC2" w14:textId="22F9F81F" w:rsidR="0003023B" w:rsidRPr="00672655" w:rsidRDefault="0003023B" w:rsidP="0003023B">
            <w:pPr>
              <w:pStyle w:val="Proposal"/>
              <w:numPr>
                <w:ilvl w:val="0"/>
                <w:numId w:val="0"/>
              </w:numPr>
              <w:rPr>
                <w:rFonts w:eastAsia="DengXian"/>
                <w:b w:val="0"/>
              </w:rPr>
            </w:pPr>
            <w:r w:rsidRPr="00264EA9">
              <w:rPr>
                <w:rFonts w:eastAsia="DengXian" w:hint="eastAsia"/>
                <w:b w:val="0"/>
                <w:highlight w:val="yellow"/>
              </w:rPr>
              <w:t>S</w:t>
            </w:r>
            <w:r w:rsidRPr="00264EA9">
              <w:rPr>
                <w:rFonts w:eastAsia="DengXian"/>
                <w:b w:val="0"/>
                <w:highlight w:val="yellow"/>
              </w:rPr>
              <w:t>upport</w:t>
            </w:r>
          </w:p>
        </w:tc>
        <w:tc>
          <w:tcPr>
            <w:tcW w:w="6182" w:type="dxa"/>
          </w:tcPr>
          <w:p w14:paraId="47818FBC" w14:textId="77777777" w:rsidR="0003023B" w:rsidRDefault="0003023B" w:rsidP="0003023B">
            <w:pPr>
              <w:pStyle w:val="Proposal"/>
              <w:numPr>
                <w:ilvl w:val="0"/>
                <w:numId w:val="0"/>
              </w:numPr>
              <w:rPr>
                <w:rFonts w:eastAsia="DengXian"/>
                <w:b w:val="0"/>
              </w:rPr>
            </w:pPr>
          </w:p>
        </w:tc>
      </w:tr>
      <w:tr w:rsidR="00287DBE" w14:paraId="7394636D" w14:textId="77777777" w:rsidTr="0003023B">
        <w:tc>
          <w:tcPr>
            <w:tcW w:w="1649" w:type="dxa"/>
          </w:tcPr>
          <w:p w14:paraId="54AB0AB6" w14:textId="1EB74349" w:rsidR="00287DBE" w:rsidRPr="00287DBE" w:rsidRDefault="00287DBE" w:rsidP="0003023B">
            <w:pPr>
              <w:pStyle w:val="Proposal"/>
              <w:numPr>
                <w:ilvl w:val="0"/>
                <w:numId w:val="0"/>
              </w:numPr>
              <w:rPr>
                <w:rFonts w:eastAsia="Malgun Gothic"/>
                <w:lang w:eastAsia="ko-KR"/>
              </w:rPr>
            </w:pPr>
            <w:r>
              <w:rPr>
                <w:rFonts w:eastAsia="Malgun Gothic" w:hint="eastAsia"/>
                <w:lang w:eastAsia="ko-KR"/>
              </w:rPr>
              <w:t>Samsung</w:t>
            </w:r>
          </w:p>
        </w:tc>
        <w:tc>
          <w:tcPr>
            <w:tcW w:w="1524" w:type="dxa"/>
          </w:tcPr>
          <w:p w14:paraId="40C6CA0C" w14:textId="779D1691" w:rsidR="00287DBE" w:rsidRPr="00287DBE" w:rsidRDefault="00287DBE" w:rsidP="0003023B">
            <w:pPr>
              <w:pStyle w:val="Proposal"/>
              <w:numPr>
                <w:ilvl w:val="0"/>
                <w:numId w:val="0"/>
              </w:numPr>
              <w:rPr>
                <w:rFonts w:eastAsia="Malgun Gothic"/>
                <w:b w:val="0"/>
                <w:highlight w:val="yellow"/>
                <w:lang w:eastAsia="ko-KR"/>
              </w:rPr>
            </w:pPr>
            <w:r>
              <w:rPr>
                <w:rFonts w:eastAsia="Malgun Gothic" w:hint="eastAsia"/>
                <w:b w:val="0"/>
                <w:highlight w:val="yellow"/>
                <w:lang w:eastAsia="ko-KR"/>
              </w:rPr>
              <w:t>Support</w:t>
            </w:r>
          </w:p>
        </w:tc>
        <w:tc>
          <w:tcPr>
            <w:tcW w:w="6182" w:type="dxa"/>
          </w:tcPr>
          <w:p w14:paraId="254217B6" w14:textId="2EAF07CA" w:rsidR="00287DBE" w:rsidRPr="00287DBE" w:rsidRDefault="00287DBE" w:rsidP="00287DBE">
            <w:pPr>
              <w:pStyle w:val="Proposal"/>
              <w:numPr>
                <w:ilvl w:val="0"/>
                <w:numId w:val="0"/>
              </w:numPr>
              <w:rPr>
                <w:rFonts w:eastAsia="Malgun Gothic"/>
                <w:b w:val="0"/>
                <w:lang w:eastAsia="ko-KR"/>
              </w:rPr>
            </w:pPr>
            <w:r>
              <w:rPr>
                <w:rFonts w:eastAsia="Malgun Gothic" w:hint="eastAsia"/>
                <w:b w:val="0"/>
                <w:lang w:eastAsia="ko-KR"/>
              </w:rPr>
              <w:t xml:space="preserve">We support </w:t>
            </w:r>
            <w:r>
              <w:rPr>
                <w:rFonts w:eastAsia="Malgun Gothic"/>
                <w:b w:val="0"/>
                <w:lang w:eastAsia="ko-KR"/>
              </w:rPr>
              <w:t>Intel’s CR instead of ZTE’s, since ZTE’s CR text is different from current 38.213 (based on outdated version?), although the proposal itself is the same.</w:t>
            </w:r>
          </w:p>
        </w:tc>
      </w:tr>
      <w:tr w:rsidR="00F73F8B" w14:paraId="7434BA8C" w14:textId="77777777" w:rsidTr="0003023B">
        <w:tc>
          <w:tcPr>
            <w:tcW w:w="1649" w:type="dxa"/>
          </w:tcPr>
          <w:p w14:paraId="63E72281" w14:textId="33C2142D" w:rsidR="00F73F8B" w:rsidRDefault="00F73F8B" w:rsidP="00F73F8B">
            <w:pPr>
              <w:pStyle w:val="Proposal"/>
              <w:numPr>
                <w:ilvl w:val="0"/>
                <w:numId w:val="0"/>
              </w:numPr>
              <w:rPr>
                <w:rFonts w:eastAsia="Malgun Gothic"/>
                <w:lang w:eastAsia="ko-KR"/>
              </w:rPr>
            </w:pPr>
            <w:r w:rsidRPr="00702A00">
              <w:t xml:space="preserve">Qualcomm </w:t>
            </w:r>
          </w:p>
        </w:tc>
        <w:tc>
          <w:tcPr>
            <w:tcW w:w="1524" w:type="dxa"/>
          </w:tcPr>
          <w:p w14:paraId="35238DF3" w14:textId="378CCEDA" w:rsidR="00F73F8B" w:rsidRDefault="00F73F8B" w:rsidP="00F73F8B">
            <w:pPr>
              <w:pStyle w:val="Proposal"/>
              <w:numPr>
                <w:ilvl w:val="0"/>
                <w:numId w:val="0"/>
              </w:numPr>
              <w:rPr>
                <w:rFonts w:eastAsia="Malgun Gothic"/>
                <w:b w:val="0"/>
                <w:highlight w:val="yellow"/>
                <w:lang w:eastAsia="ko-KR"/>
              </w:rPr>
            </w:pPr>
            <w:r w:rsidRPr="00702A00">
              <w:t>Support</w:t>
            </w:r>
          </w:p>
        </w:tc>
        <w:tc>
          <w:tcPr>
            <w:tcW w:w="6182" w:type="dxa"/>
          </w:tcPr>
          <w:p w14:paraId="30096A03" w14:textId="77777777" w:rsidR="00F73F8B" w:rsidRDefault="00F73F8B" w:rsidP="00F73F8B">
            <w:pPr>
              <w:pStyle w:val="Proposal"/>
              <w:numPr>
                <w:ilvl w:val="0"/>
                <w:numId w:val="0"/>
              </w:numPr>
              <w:rPr>
                <w:rFonts w:eastAsia="Malgun Gothic"/>
                <w:b w:val="0"/>
                <w:lang w:eastAsia="ko-KR"/>
              </w:rPr>
            </w:pPr>
          </w:p>
        </w:tc>
      </w:tr>
    </w:tbl>
    <w:p w14:paraId="3631FF07" w14:textId="34F195D6" w:rsidR="00F64853" w:rsidRDefault="00F64853" w:rsidP="00F64853">
      <w:pPr>
        <w:pStyle w:val="Proposal"/>
        <w:numPr>
          <w:ilvl w:val="0"/>
          <w:numId w:val="0"/>
        </w:numPr>
        <w:ind w:left="1304" w:hanging="1304"/>
        <w:rPr>
          <w:rFonts w:eastAsia="DengXian"/>
        </w:rPr>
      </w:pPr>
    </w:p>
    <w:p w14:paraId="039F0A25" w14:textId="77777777" w:rsidR="00504D52" w:rsidRDefault="00504D52" w:rsidP="00504D52">
      <w:pPr>
        <w:pStyle w:val="2"/>
        <w:rPr>
          <w:rFonts w:eastAsia="DengXian"/>
        </w:rPr>
      </w:pPr>
      <w:r>
        <w:rPr>
          <w:rFonts w:eastAsia="DengXian"/>
        </w:rPr>
        <w:t>Mapping two configured BFD RS to 3 CORESETs for BFD</w:t>
      </w:r>
    </w:p>
    <w:p w14:paraId="0754E484" w14:textId="10FC9CE3" w:rsidR="00504D52" w:rsidRDefault="00504D52" w:rsidP="00504D52">
      <w:pPr>
        <w:rPr>
          <w:noProof/>
        </w:rPr>
      </w:pPr>
      <w:r>
        <w:rPr>
          <w:rFonts w:eastAsia="DengXian"/>
        </w:rPr>
        <w:t>It is</w:t>
      </w:r>
      <w:r w:rsidR="00440B53">
        <w:rPr>
          <w:rFonts w:eastAsia="DengXian"/>
        </w:rPr>
        <w:t xml:space="preserve"> noted</w:t>
      </w:r>
      <w:r>
        <w:rPr>
          <w:rFonts w:eastAsia="DengXian"/>
        </w:rPr>
        <w:t xml:space="preserve"> in </w:t>
      </w:r>
      <w:r>
        <w:rPr>
          <w:rFonts w:eastAsia="DengXian"/>
        </w:rPr>
        <w:fldChar w:fldCharType="begin"/>
      </w:r>
      <w:r>
        <w:rPr>
          <w:rFonts w:eastAsia="DengXian"/>
        </w:rPr>
        <w:instrText xml:space="preserve"> REF _Ref1662607 \n \h </w:instrText>
      </w:r>
      <w:r>
        <w:rPr>
          <w:rFonts w:eastAsia="DengXian"/>
        </w:rPr>
      </w:r>
      <w:r>
        <w:rPr>
          <w:rFonts w:eastAsia="DengXian"/>
        </w:rPr>
        <w:fldChar w:fldCharType="separate"/>
      </w:r>
      <w:r>
        <w:rPr>
          <w:rFonts w:eastAsia="DengXian"/>
        </w:rPr>
        <w:t>[3]</w:t>
      </w:r>
      <w:r>
        <w:rPr>
          <w:rFonts w:eastAsia="DengXian"/>
        </w:rPr>
        <w:fldChar w:fldCharType="end"/>
      </w:r>
      <w:r>
        <w:rPr>
          <w:rFonts w:eastAsia="DengXian"/>
        </w:rPr>
        <w:t xml:space="preserve"> that </w:t>
      </w:r>
      <w:r>
        <w:rPr>
          <w:noProof/>
        </w:rPr>
        <w:t xml:space="preserve">there is an ambiguity at network and UE side which RS are used for beam failure deteciton when 3 CORESETs are configured with active TCI States for PDCCH. </w:t>
      </w:r>
    </w:p>
    <w:p w14:paraId="5ECF62D5" w14:textId="77777777" w:rsidR="00504D52" w:rsidRPr="002D5838" w:rsidRDefault="00504D52" w:rsidP="00504D52">
      <w:pPr>
        <w:rPr>
          <w:b/>
          <w:bCs/>
          <w:lang w:eastAsia="x-none"/>
        </w:rPr>
      </w:pPr>
      <w:r w:rsidRPr="002D5838">
        <w:rPr>
          <w:b/>
          <w:bCs/>
          <w:highlight w:val="green"/>
          <w:lang w:eastAsia="x-none"/>
        </w:rPr>
        <w:t>Agreement (RRC parameter update):</w:t>
      </w:r>
    </w:p>
    <w:p w14:paraId="550F7F23" w14:textId="77777777" w:rsidR="00504D52" w:rsidRPr="002D5838" w:rsidRDefault="00504D52" w:rsidP="00504D52">
      <w:pPr>
        <w:rPr>
          <w:lang w:eastAsia="en-US"/>
        </w:rPr>
      </w:pPr>
      <w:proofErr w:type="spellStart"/>
      <w:r w:rsidRPr="002D5838">
        <w:rPr>
          <w:i/>
          <w:iCs/>
        </w:rPr>
        <w:t>maxNrofFailureDetectionResources</w:t>
      </w:r>
      <w:proofErr w:type="spellEnd"/>
      <w:r w:rsidRPr="002D5838">
        <w:t xml:space="preserve"> is 2 per BWP</w:t>
      </w:r>
    </w:p>
    <w:p w14:paraId="4E8D41EC" w14:textId="77777777" w:rsidR="00504D52" w:rsidRDefault="00504D52" w:rsidP="00504D52">
      <w:pPr>
        <w:rPr>
          <w:rFonts w:eastAsia="DengXian"/>
          <w:noProof/>
        </w:rPr>
      </w:pPr>
    </w:p>
    <w:p w14:paraId="1C26DD45" w14:textId="77777777" w:rsidR="00504D52" w:rsidRPr="005D239C" w:rsidRDefault="00504D52" w:rsidP="00504D52">
      <w:pPr>
        <w:rPr>
          <w:rFonts w:eastAsia="DengXian"/>
          <w:b/>
          <w:noProof/>
        </w:rPr>
      </w:pPr>
      <w:r w:rsidRPr="005D239C">
        <w:rPr>
          <w:rFonts w:eastAsia="DengXian" w:hint="eastAsia"/>
          <w:b/>
          <w:noProof/>
        </w:rPr>
        <w:t>N</w:t>
      </w:r>
      <w:r w:rsidRPr="005D239C">
        <w:rPr>
          <w:rFonts w:eastAsia="DengXian"/>
          <w:b/>
          <w:noProof/>
        </w:rPr>
        <w:t>ote:</w:t>
      </w:r>
    </w:p>
    <w:p w14:paraId="1A034E13" w14:textId="77777777" w:rsidR="00504D52" w:rsidRDefault="00504D52" w:rsidP="00504D52">
      <w:pPr>
        <w:rPr>
          <w:rFonts w:eastAsia="DengXian"/>
          <w:noProof/>
        </w:rPr>
      </w:pPr>
      <w:r>
        <w:rPr>
          <w:rFonts w:eastAsia="DengXian"/>
          <w:noProof/>
        </w:rPr>
        <w:t>The same issue was summarized RAN1#95 R1-1814069. There, all companies acknowledge the issue and a clear majority supports to either</w:t>
      </w:r>
    </w:p>
    <w:p w14:paraId="0BD6F69D" w14:textId="77777777" w:rsidR="00504D52" w:rsidRPr="009957DF" w:rsidRDefault="00504D52" w:rsidP="00504D52">
      <w:pPr>
        <w:pStyle w:val="a6"/>
        <w:numPr>
          <w:ilvl w:val="0"/>
          <w:numId w:val="19"/>
        </w:numPr>
        <w:rPr>
          <w:rFonts w:eastAsia="DengXian"/>
        </w:rPr>
      </w:pPr>
      <w:r>
        <w:rPr>
          <w:rFonts w:eastAsia="Yu Mincho"/>
        </w:rPr>
        <w:t xml:space="preserve">Alt 1: </w:t>
      </w:r>
      <w:r>
        <w:rPr>
          <w:lang w:eastAsia="en-US"/>
        </w:rPr>
        <w:t>clarify that the above agreement is applicable to explicit BFD set configuration only</w:t>
      </w:r>
    </w:p>
    <w:p w14:paraId="50BF91FE" w14:textId="77777777" w:rsidR="00504D52" w:rsidRPr="009957DF" w:rsidRDefault="00504D52" w:rsidP="00504D52">
      <w:pPr>
        <w:pStyle w:val="a6"/>
        <w:numPr>
          <w:ilvl w:val="0"/>
          <w:numId w:val="19"/>
        </w:numPr>
        <w:rPr>
          <w:rFonts w:eastAsia="DengXian"/>
        </w:rPr>
      </w:pPr>
      <w:r>
        <w:rPr>
          <w:rFonts w:eastAsia="Yu Mincho"/>
        </w:rPr>
        <w:t>Alt 2: increase the maximum number of BFD-RS from 2 to 3</w:t>
      </w:r>
    </w:p>
    <w:p w14:paraId="60509683" w14:textId="584A1462" w:rsidR="00504D52" w:rsidRDefault="00504D52" w:rsidP="00504D52">
      <w:pPr>
        <w:rPr>
          <w:rFonts w:eastAsia="DengXian"/>
        </w:rPr>
      </w:pPr>
    </w:p>
    <w:p w14:paraId="7D1C8EC8" w14:textId="77777777" w:rsidR="00A8635C" w:rsidRDefault="00A8635C" w:rsidP="00A8635C">
      <w:pPr>
        <w:pStyle w:val="Proposal"/>
        <w:numPr>
          <w:ilvl w:val="0"/>
          <w:numId w:val="0"/>
        </w:numPr>
        <w:rPr>
          <w:rFonts w:asciiTheme="minorEastAsia" w:eastAsiaTheme="minorEastAsia" w:hAnsiTheme="minorEastAsia"/>
          <w:lang w:eastAsia="zh-TW"/>
        </w:rPr>
      </w:pPr>
      <w:r>
        <w:rPr>
          <w:rFonts w:asciiTheme="minorEastAsia" w:eastAsiaTheme="minorEastAsia" w:hAnsiTheme="minorEastAsia"/>
          <w:lang w:eastAsia="zh-TW"/>
        </w:rPr>
        <w:t>Removing the number constraint of BFD RS reflects the agreement of CORESET-0 can be configured with TCI. Adding the selection rule addresses the implicit BFD RS configuration case. However, some companies (DCM, OPPO, HW/</w:t>
      </w:r>
      <w:proofErr w:type="spellStart"/>
      <w:r>
        <w:rPr>
          <w:rFonts w:asciiTheme="minorEastAsia" w:eastAsiaTheme="minorEastAsia" w:hAnsiTheme="minorEastAsia"/>
          <w:lang w:eastAsia="zh-TW"/>
        </w:rPr>
        <w:t>HiSilicon</w:t>
      </w:r>
      <w:proofErr w:type="spellEnd"/>
      <w:r>
        <w:rPr>
          <w:rFonts w:asciiTheme="minorEastAsia" w:eastAsiaTheme="minorEastAsia" w:hAnsiTheme="minorEastAsia"/>
          <w:lang w:eastAsia="zh-TW"/>
        </w:rPr>
        <w:t xml:space="preserve">, CATT) has concern that this CR is non-backward compatible with the first 5G commercial product. </w:t>
      </w:r>
    </w:p>
    <w:p w14:paraId="1EB88A34" w14:textId="77777777" w:rsidR="00A8635C" w:rsidRPr="009E3C75" w:rsidRDefault="00A8635C" w:rsidP="00A8635C">
      <w:pPr>
        <w:rPr>
          <w:rFonts w:eastAsia="DengXian"/>
          <w:b/>
          <w:sz w:val="24"/>
        </w:rPr>
      </w:pPr>
      <w:r w:rsidRPr="009E3C75">
        <w:rPr>
          <w:rFonts w:eastAsia="DengXian" w:hint="eastAsia"/>
          <w:b/>
          <w:sz w:val="24"/>
          <w:highlight w:val="yellow"/>
        </w:rPr>
        <w:t>F</w:t>
      </w:r>
      <w:r w:rsidRPr="009E3C75">
        <w:rPr>
          <w:rFonts w:eastAsia="DengXian"/>
          <w:b/>
          <w:sz w:val="24"/>
          <w:highlight w:val="yellow"/>
        </w:rPr>
        <w:t>L recommendation: To discuss and conclude if this can be resolved by proper NW configuration.</w:t>
      </w:r>
      <w:r w:rsidRPr="009E3C75">
        <w:rPr>
          <w:rFonts w:eastAsia="DengXian"/>
          <w:b/>
          <w:sz w:val="24"/>
        </w:rPr>
        <w:t xml:space="preserve"> </w:t>
      </w:r>
    </w:p>
    <w:p w14:paraId="2CFCE651" w14:textId="77777777" w:rsidR="00A8635C" w:rsidRPr="00A8635C" w:rsidRDefault="00A8635C" w:rsidP="00504D52">
      <w:pPr>
        <w:rPr>
          <w:rFonts w:eastAsia="DengXian"/>
        </w:rPr>
      </w:pPr>
    </w:p>
    <w:p w14:paraId="0EAB063F" w14:textId="7D239608" w:rsidR="00504D52" w:rsidRPr="00E17536" w:rsidRDefault="00504D52" w:rsidP="00504D52">
      <w:pPr>
        <w:pStyle w:val="Proposal"/>
        <w:numPr>
          <w:ilvl w:val="0"/>
          <w:numId w:val="0"/>
        </w:numPr>
        <w:rPr>
          <w:rFonts w:eastAsia="DengXian"/>
        </w:rPr>
      </w:pPr>
      <w:r w:rsidRPr="00E17536">
        <w:rPr>
          <w:rFonts w:eastAsia="DengXian"/>
        </w:rPr>
        <w:t xml:space="preserve">Draft CR from </w:t>
      </w:r>
      <w:r>
        <w:rPr>
          <w:rFonts w:eastAsia="DengXian"/>
        </w:rPr>
        <w:fldChar w:fldCharType="begin"/>
      </w:r>
      <w:r>
        <w:rPr>
          <w:rFonts w:eastAsia="DengXian"/>
        </w:rPr>
        <w:instrText xml:space="preserve"> REF _Ref1662607 \n \h </w:instrText>
      </w:r>
      <w:r>
        <w:rPr>
          <w:rFonts w:eastAsia="DengXian"/>
        </w:rPr>
      </w:r>
      <w:r>
        <w:rPr>
          <w:rFonts w:eastAsia="DengXian"/>
        </w:rPr>
        <w:fldChar w:fldCharType="separate"/>
      </w:r>
      <w:r>
        <w:rPr>
          <w:rFonts w:eastAsia="DengXian"/>
        </w:rPr>
        <w:t>[3]</w:t>
      </w:r>
      <w:r>
        <w:rPr>
          <w:rFonts w:eastAsia="DengXian"/>
        </w:rPr>
        <w:fldChar w:fldCharType="end"/>
      </w:r>
      <w:r w:rsidR="00B016EC">
        <w:rPr>
          <w:rFonts w:eastAsia="DengXian"/>
        </w:rPr>
        <w:t xml:space="preserve">, </w:t>
      </w:r>
      <w:hyperlink r:id="rId11" w:history="1">
        <w:r w:rsidR="00B016EC">
          <w:rPr>
            <w:rStyle w:val="a9"/>
            <w:lang w:eastAsia="x-none"/>
          </w:rPr>
          <w:t>R1-1902561</w:t>
        </w:r>
      </w:hyperlink>
      <w:r w:rsidR="00B016EC">
        <w:rPr>
          <w:lang w:eastAsia="x-none"/>
        </w:rPr>
        <w:t>,</w:t>
      </w:r>
      <w:r>
        <w:rPr>
          <w:rFonts w:eastAsia="DengXian"/>
        </w:rPr>
        <w:t xml:space="preserve"> </w:t>
      </w:r>
      <w:r w:rsidRPr="000A3849">
        <w:rPr>
          <w:rFonts w:eastAsia="DengXian"/>
          <w:b w:val="0"/>
        </w:rPr>
        <w:t xml:space="preserve">suggest </w:t>
      </w:r>
      <w:r w:rsidR="00E65899" w:rsidRPr="000A3849">
        <w:rPr>
          <w:rFonts w:eastAsia="DengXian"/>
          <w:b w:val="0"/>
        </w:rPr>
        <w:t>removing</w:t>
      </w:r>
      <w:r w:rsidRPr="000A3849">
        <w:rPr>
          <w:rFonts w:eastAsia="DengXian"/>
          <w:b w:val="0"/>
        </w:rPr>
        <w:t xml:space="preserve"> the constraint of 2 BFD-RS, and clarify the BFD-RS selection rule when</w:t>
      </w:r>
      <w:r w:rsidRPr="000A3849">
        <w:rPr>
          <w:b w:val="0"/>
          <w:noProof/>
        </w:rPr>
        <w:t xml:space="preserve"> number of active TCI states for PDCCH exceeds the maximum combined number of RLM-RS and BFD-RS</w:t>
      </w:r>
    </w:p>
    <w:p w14:paraId="521B4C84" w14:textId="77777777" w:rsidR="00504D52" w:rsidRDefault="00504D52" w:rsidP="00504D52">
      <w:pPr>
        <w:pStyle w:val="Proposal"/>
        <w:numPr>
          <w:ilvl w:val="0"/>
          <w:numId w:val="0"/>
        </w:numPr>
        <w:ind w:left="1304" w:hanging="1304"/>
        <w:rPr>
          <w:rFonts w:eastAsia="DengXian"/>
          <w:b w:val="0"/>
        </w:rPr>
      </w:pPr>
      <w:r>
        <w:rPr>
          <w:rFonts w:eastAsia="DengXian"/>
          <w:b w:val="0"/>
        </w:rPr>
        <w:lastRenderedPageBreak/>
        <w:t>Section 6 in TS 38.213</w:t>
      </w: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0"/>
      </w:tblGrid>
      <w:tr w:rsidR="00504D52" w14:paraId="3FF2C967" w14:textId="77777777" w:rsidTr="00D57434">
        <w:tc>
          <w:tcPr>
            <w:tcW w:w="9307" w:type="dxa"/>
            <w:tcBorders>
              <w:top w:val="single" w:sz="4" w:space="0" w:color="auto"/>
              <w:left w:val="single" w:sz="4" w:space="0" w:color="auto"/>
              <w:bottom w:val="single" w:sz="4" w:space="0" w:color="auto"/>
              <w:right w:val="single" w:sz="4" w:space="0" w:color="auto"/>
            </w:tcBorders>
            <w:hideMark/>
          </w:tcPr>
          <w:p w14:paraId="7C53558B" w14:textId="77777777" w:rsidR="00504D52" w:rsidRDefault="00504D52" w:rsidP="00D57434">
            <w:pPr>
              <w:widowControl w:val="0"/>
              <w:spacing w:after="0"/>
              <w:jc w:val="center"/>
              <w:rPr>
                <w:lang w:val="en-US" w:eastAsia="en-US"/>
              </w:rPr>
            </w:pPr>
            <w:r>
              <w:t>&lt; Start of text proposal &gt;</w:t>
            </w:r>
          </w:p>
          <w:p w14:paraId="24059D6C" w14:textId="77777777" w:rsidR="00504D52" w:rsidRPr="00B916EC" w:rsidRDefault="00504D52" w:rsidP="00D57434">
            <w:pPr>
              <w:rPr>
                <w:lang w:val="en-US"/>
              </w:rPr>
            </w:pPr>
            <w:r w:rsidRPr="00B916EC">
              <w:rPr>
                <w:rFonts w:eastAsia="MS Mincho"/>
                <w:lang w:eastAsia="ja-JP"/>
              </w:rPr>
              <w:t xml:space="preserve">A </w:t>
            </w:r>
            <w:r w:rsidRPr="00B916EC">
              <w:t xml:space="preserve">UE can be </w:t>
            </w:r>
            <w:r>
              <w:t>provided</w:t>
            </w:r>
            <w:r w:rsidRPr="00B916EC">
              <w:t xml:space="preserve">, for a serving cell, a set </w:t>
            </w:r>
            <w:r w:rsidRPr="00B916EC">
              <w:rPr>
                <w:iCs/>
                <w:position w:val="-10"/>
              </w:rPr>
              <w:object w:dxaOrig="240" w:dyaOrig="300" w14:anchorId="7CE8D811">
                <v:shape id="_x0000_i1026" type="#_x0000_t75" style="width:14.4pt;height:14.4pt" o:ole="">
                  <v:imagedata r:id="rId12" o:title=""/>
                </v:shape>
                <o:OLEObject Type="Embed" ProgID="Equation.3" ShapeID="_x0000_i1026" DrawAspect="Content" ObjectID="_1612711529" r:id="rId13"/>
              </w:object>
            </w:r>
            <w:r w:rsidRPr="00B916EC">
              <w:rPr>
                <w:iCs/>
              </w:rPr>
              <w:t xml:space="preserve"> of periodic CSI-RS resource configuration indexes by </w:t>
            </w:r>
            <w:proofErr w:type="spellStart"/>
            <w:r w:rsidRPr="00A27728">
              <w:rPr>
                <w:i/>
              </w:rPr>
              <w:t>failureDetectionResources</w:t>
            </w:r>
            <w:proofErr w:type="spellEnd"/>
            <w:r w:rsidRPr="00B916EC">
              <w:rPr>
                <w:iCs/>
              </w:rPr>
              <w:t xml:space="preserve"> and </w:t>
            </w:r>
            <w:r w:rsidRPr="00B916EC">
              <w:t xml:space="preserve">a set </w:t>
            </w:r>
            <w:r w:rsidRPr="00B916EC">
              <w:rPr>
                <w:iCs/>
                <w:position w:val="-10"/>
              </w:rPr>
              <w:object w:dxaOrig="220" w:dyaOrig="300" w14:anchorId="0BB603B5">
                <v:shape id="_x0000_i1027" type="#_x0000_t75" style="width:13.8pt;height:14.4pt" o:ole="">
                  <v:imagedata r:id="rId14" o:title=""/>
                </v:shape>
                <o:OLEObject Type="Embed" ProgID="Equation.3" ShapeID="_x0000_i1027" DrawAspect="Content" ObjectID="_1612711530" r:id="rId15"/>
              </w:object>
            </w:r>
            <w:r w:rsidRPr="00B916EC">
              <w:rPr>
                <w:iCs/>
              </w:rPr>
              <w:t xml:space="preserve"> </w:t>
            </w:r>
            <w:r w:rsidRPr="00B916EC">
              <w:t>of</w:t>
            </w:r>
            <w:r>
              <w:t xml:space="preserve"> periodic</w:t>
            </w:r>
            <w:r w:rsidRPr="00B916EC">
              <w:t xml:space="preserve"> CSI-RS resource configuration indexes and/or SS/PBCH block indexes by </w:t>
            </w:r>
            <w:proofErr w:type="spellStart"/>
            <w:r>
              <w:rPr>
                <w:rFonts w:eastAsia="MS Mincho"/>
                <w:i/>
                <w:lang w:val="en-US" w:eastAsia="ja-JP"/>
              </w:rPr>
              <w:t>c</w:t>
            </w:r>
            <w:r w:rsidRPr="00B916EC">
              <w:rPr>
                <w:rFonts w:eastAsia="MS Mincho"/>
                <w:i/>
                <w:lang w:val="en-US" w:eastAsia="ja-JP"/>
              </w:rPr>
              <w:t>andidateBeamRSList</w:t>
            </w:r>
            <w:proofErr w:type="spellEnd"/>
            <w:r w:rsidRPr="00B916EC">
              <w:rPr>
                <w:rFonts w:eastAsia="MS Mincho"/>
                <w:lang w:val="en-US" w:eastAsia="ja-JP"/>
              </w:rPr>
              <w:t xml:space="preserve"> </w:t>
            </w:r>
            <w:r w:rsidRPr="00B916EC">
              <w:t xml:space="preserve">for radio link quality measurements on the serving cell. If the UE is not provided </w:t>
            </w:r>
            <w:proofErr w:type="spellStart"/>
            <w:r w:rsidRPr="00A27728">
              <w:rPr>
                <w:i/>
              </w:rPr>
              <w:t>failureDetectionResources</w:t>
            </w:r>
            <w:proofErr w:type="spellEnd"/>
            <w:r w:rsidRPr="00B916EC">
              <w:rPr>
                <w:iCs/>
              </w:rPr>
              <w:t>, the UE determines</w:t>
            </w:r>
            <w:r>
              <w:rPr>
                <w:iCs/>
              </w:rPr>
              <w:t xml:space="preserve"> the set</w:t>
            </w:r>
            <w:r w:rsidRPr="00B916EC">
              <w:rPr>
                <w:iCs/>
              </w:rPr>
              <w:t xml:space="preserve"> </w:t>
            </w:r>
            <w:r w:rsidRPr="00B916EC">
              <w:rPr>
                <w:iCs/>
                <w:position w:val="-10"/>
              </w:rPr>
              <w:object w:dxaOrig="240" w:dyaOrig="300" w14:anchorId="60B8F039">
                <v:shape id="_x0000_i1028" type="#_x0000_t75" style="width:14.4pt;height:14.4pt" o:ole="">
                  <v:imagedata r:id="rId12" o:title=""/>
                </v:shape>
                <o:OLEObject Type="Embed" ProgID="Equation.3" ShapeID="_x0000_i1028" DrawAspect="Content" ObjectID="_1612711531" r:id="rId16"/>
              </w:object>
            </w:r>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TCI-state</w:t>
            </w:r>
            <w:r>
              <w:t xml:space="preserve"> </w:t>
            </w:r>
            <w:r w:rsidRPr="00B916EC">
              <w:t xml:space="preserve">for </w:t>
            </w:r>
            <w:r>
              <w:t>respective CORESET</w:t>
            </w:r>
            <w:r w:rsidRPr="00B916EC">
              <w:t xml:space="preserve">s that the UE </w:t>
            </w:r>
            <w:r>
              <w:t>uses</w:t>
            </w:r>
            <w:r w:rsidRPr="00B916EC">
              <w:t xml:space="preserve"> for monitoring PDCCH</w:t>
            </w:r>
            <w:r w:rsidRPr="00427E18">
              <w:t xml:space="preserve"> </w:t>
            </w:r>
            <w:r w:rsidRPr="0012483E">
              <w:t>and, if there are two RS i</w:t>
            </w:r>
            <w:r w:rsidRPr="005408B6">
              <w:t>ndexes</w:t>
            </w:r>
            <w:r>
              <w:t xml:space="preserve"> </w:t>
            </w:r>
            <w:r w:rsidRPr="00162E2F">
              <w:t>in a TCI state</w:t>
            </w:r>
            <w:r w:rsidRPr="005408B6">
              <w:t xml:space="preserve">, the set </w:t>
            </w:r>
            <w:r w:rsidRPr="00162E2F">
              <w:rPr>
                <w:iCs/>
                <w:position w:val="-10"/>
              </w:rPr>
              <w:object w:dxaOrig="240" w:dyaOrig="300" w14:anchorId="31E4A0C3">
                <v:shape id="_x0000_i1029" type="#_x0000_t75" style="width:14.4pt;height:14.4pt" o:ole="">
                  <v:imagedata r:id="rId17" o:title=""/>
                </v:shape>
                <o:OLEObject Type="Embed" ProgID="Equation.3" ShapeID="_x0000_i1029" DrawAspect="Content" ObjectID="_1612711532" r:id="rId18"/>
              </w:object>
            </w:r>
            <w:r w:rsidRPr="00162E2F">
              <w:t xml:space="preserve"> includes RS indexes with QCL-</w:t>
            </w:r>
            <w:proofErr w:type="spellStart"/>
            <w:r w:rsidRPr="00162E2F">
              <w:t>TypeD</w:t>
            </w:r>
            <w:proofErr w:type="spellEnd"/>
            <w:r w:rsidRPr="00162E2F">
              <w:t xml:space="preserve"> configuration for the corresponding TCI states</w:t>
            </w:r>
            <w:r>
              <w:t xml:space="preserve">. </w:t>
            </w:r>
            <w:del w:id="10" w:author="Mihai Enescu" w:date="2019-02-14T17:34:00Z">
              <w:r w:rsidDel="002D2C24">
                <w:delText xml:space="preserve">The UE expects the set </w:delText>
              </w:r>
              <w:r w:rsidRPr="00162E2F" w:rsidDel="002D2C24">
                <w:rPr>
                  <w:iCs/>
                  <w:position w:val="-10"/>
                </w:rPr>
                <w:object w:dxaOrig="240" w:dyaOrig="300" w14:anchorId="2AF81B74">
                  <v:shape id="_x0000_i1030" type="#_x0000_t75" style="width:14.4pt;height:14.4pt" o:ole="">
                    <v:imagedata r:id="rId17" o:title=""/>
                  </v:shape>
                  <o:OLEObject Type="Embed" ProgID="Equation.3" ShapeID="_x0000_i1030" DrawAspect="Content" ObjectID="_1612711533" r:id="rId19"/>
                </w:object>
              </w:r>
              <w:r w:rsidDel="002D2C24">
                <w:delText xml:space="preserve"> to include up to two RS indexes</w:delText>
              </w:r>
              <w:r w:rsidRPr="00B916EC" w:rsidDel="002D2C24">
                <w:delText xml:space="preserve">. </w:delText>
              </w:r>
            </w:del>
            <w:r>
              <w:t xml:space="preserve">The UE expects single port RS in the </w:t>
            </w:r>
            <w:r>
              <w:rPr>
                <w:iCs/>
              </w:rPr>
              <w:t>set</w:t>
            </w:r>
            <w:r w:rsidRPr="00B916EC">
              <w:rPr>
                <w:iCs/>
              </w:rPr>
              <w:t xml:space="preserve"> </w:t>
            </w:r>
            <w:r w:rsidRPr="00B916EC">
              <w:rPr>
                <w:iCs/>
                <w:position w:val="-10"/>
              </w:rPr>
              <w:object w:dxaOrig="240" w:dyaOrig="300" w14:anchorId="0B41F6FA">
                <v:shape id="_x0000_i1031" type="#_x0000_t75" style="width:14.4pt;height:14.4pt" o:ole="">
                  <v:imagedata r:id="rId12" o:title=""/>
                </v:shape>
                <o:OLEObject Type="Embed" ProgID="Equation.3" ShapeID="_x0000_i1031" DrawAspect="Content" ObjectID="_1612711534" r:id="rId20"/>
              </w:object>
            </w:r>
            <w:r>
              <w:rPr>
                <w:iCs/>
              </w:rPr>
              <w:t>.</w:t>
            </w:r>
            <w:r>
              <w:t xml:space="preserve"> </w:t>
            </w:r>
          </w:p>
          <w:p w14:paraId="06750FAE" w14:textId="77777777" w:rsidR="00504D52" w:rsidRDefault="00504D52" w:rsidP="00D57434">
            <w:pPr>
              <w:pStyle w:val="B1"/>
              <w:ind w:left="0" w:firstLine="0"/>
              <w:rPr>
                <w:ins w:id="11" w:author="Mihai Enescu" w:date="2019-02-14T17:29:00Z"/>
                <w:color w:val="FF0000"/>
                <w:lang w:eastAsia="ja-JP"/>
              </w:rPr>
            </w:pPr>
            <w:ins w:id="12" w:author="Mihai Enescu" w:date="2019-02-14T17:29:00Z">
              <w:r w:rsidRPr="00C23904">
                <w:rPr>
                  <w:color w:val="FF0000"/>
                  <w:lang w:eastAsia="ja-JP"/>
                </w:rPr>
                <w:t xml:space="preserve">For </w:t>
              </w:r>
            </w:ins>
            <w:ins w:id="13" w:author="Mihai Enescu" w:date="2019-02-14T17:29:00Z">
              <w:r w:rsidRPr="00C23904">
                <w:rPr>
                  <w:iCs/>
                  <w:color w:val="FF0000"/>
                  <w:position w:val="-10"/>
                </w:rPr>
                <w:object w:dxaOrig="720" w:dyaOrig="300" w14:anchorId="7CAC9362">
                  <v:shape id="_x0000_i1032" type="#_x0000_t75" style="width:33pt;height:14.4pt" o:ole="">
                    <v:imagedata r:id="rId21" o:title=""/>
                  </v:shape>
                  <o:OLEObject Type="Embed" ProgID="Equation.3" ShapeID="_x0000_i1032" DrawAspect="Content" ObjectID="_1612711535" r:id="rId22"/>
                </w:object>
              </w:r>
            </w:ins>
            <w:ins w:id="14" w:author="Mihai Enescu" w:date="2019-02-14T17:29:00Z">
              <w:r w:rsidRPr="00C23904">
                <w:rPr>
                  <w:color w:val="FF0000"/>
                  <w:lang w:eastAsia="ja-JP"/>
                </w:rPr>
                <w:t xml:space="preserve">, the </w:t>
              </w:r>
              <w:r w:rsidRPr="00C23904">
                <w:rPr>
                  <w:color w:val="FF0000"/>
                </w:rPr>
                <w:t>UE selects the</w:t>
              </w:r>
              <w:r w:rsidRPr="00C23904">
                <w:rPr>
                  <w:iCs/>
                  <w:color w:val="FF0000"/>
                </w:rPr>
                <w:t xml:space="preserve"> two </w:t>
              </w:r>
              <w:r w:rsidRPr="00C23904">
                <w:rPr>
                  <w:color w:val="FF0000"/>
                </w:rPr>
                <w:t>RS to be included in the set of q0, provided for active TCI states for PDCCH reception</w:t>
              </w:r>
              <w:r w:rsidRPr="00C23904">
                <w:rPr>
                  <w:color w:val="FF0000"/>
                  <w:lang w:val="en-US"/>
                </w:rPr>
                <w:t>s</w:t>
              </w:r>
              <w:r w:rsidRPr="00C23904">
                <w:rPr>
                  <w:color w:val="FF0000"/>
                </w:rPr>
                <w:t xml:space="preserve"> in</w:t>
              </w:r>
              <w:r w:rsidRPr="00C23904">
                <w:rPr>
                  <w:iCs/>
                  <w:color w:val="FF0000"/>
                  <w:lang w:val="en-US"/>
                </w:rPr>
                <w:t xml:space="preserve"> </w:t>
              </w:r>
              <w:r w:rsidRPr="00C23904">
                <w:rPr>
                  <w:color w:val="FF0000"/>
                  <w:lang w:val="en-US" w:eastAsia="ja-JP"/>
                </w:rPr>
                <w:t>CORESET</w:t>
              </w:r>
              <w:r w:rsidRPr="00C23904">
                <w:rPr>
                  <w:color w:val="FF0000"/>
                  <w:lang w:eastAsia="ja-JP"/>
                </w:rPr>
                <w:t>s associated with the</w:t>
              </w:r>
              <w:r w:rsidRPr="00C23904">
                <w:rPr>
                  <w:iCs/>
                  <w:color w:val="FF0000"/>
                  <w:lang w:val="en-US"/>
                </w:rPr>
                <w:t xml:space="preserve"> </w:t>
              </w:r>
              <w:r w:rsidRPr="00C23904">
                <w:rPr>
                  <w:color w:val="FF0000"/>
                  <w:lang w:eastAsia="ja-JP"/>
                </w:rPr>
                <w:t>search space</w:t>
              </w:r>
              <w:r w:rsidRPr="00C23904">
                <w:rPr>
                  <w:color w:val="FF0000"/>
                  <w:lang w:val="en-US" w:eastAsia="ja-JP"/>
                </w:rPr>
                <w:t xml:space="preserve"> set</w:t>
              </w:r>
              <w:r w:rsidRPr="00C23904">
                <w:rPr>
                  <w:color w:val="FF0000"/>
                  <w:lang w:eastAsia="ja-JP"/>
                </w:rPr>
                <w:t xml:space="preserve">s in an order from the shortest monitoring </w:t>
              </w:r>
              <w:proofErr w:type="spellStart"/>
              <w:r w:rsidRPr="00C23904">
                <w:rPr>
                  <w:color w:val="FF0000"/>
                  <w:lang w:eastAsia="ja-JP"/>
                </w:rPr>
                <w:t>periodicit</w:t>
              </w:r>
              <w:proofErr w:type="spellEnd"/>
              <w:r w:rsidRPr="00C23904">
                <w:rPr>
                  <w:color w:val="FF0000"/>
                  <w:lang w:val="en-US" w:eastAsia="ja-JP"/>
                </w:rPr>
                <w:t>y</w:t>
              </w:r>
              <w:r w:rsidRPr="00C23904">
                <w:rPr>
                  <w:color w:val="FF0000"/>
                  <w:lang w:eastAsia="ja-JP"/>
                </w:rPr>
                <w:t xml:space="preserve">. If more than one </w:t>
              </w:r>
              <w:r w:rsidRPr="00C23904">
                <w:rPr>
                  <w:color w:val="FF0000"/>
                  <w:lang w:val="en-US" w:eastAsia="ja-JP"/>
                </w:rPr>
                <w:t xml:space="preserve">CORESETs </w:t>
              </w:r>
              <w:r w:rsidRPr="00C23904">
                <w:rPr>
                  <w:color w:val="FF0000"/>
                  <w:lang w:eastAsia="ja-JP"/>
                </w:rPr>
                <w:t xml:space="preserve">are associated with search space </w:t>
              </w:r>
              <w:r w:rsidRPr="00C23904">
                <w:rPr>
                  <w:color w:val="FF0000"/>
                  <w:lang w:val="en-US" w:eastAsia="ja-JP"/>
                </w:rPr>
                <w:t xml:space="preserve">sets </w:t>
              </w:r>
              <w:r w:rsidRPr="00C23904">
                <w:rPr>
                  <w:color w:val="FF0000"/>
                  <w:lang w:eastAsia="ja-JP"/>
                </w:rPr>
                <w:t xml:space="preserve">having same </w:t>
              </w:r>
              <w:r w:rsidRPr="00C23904">
                <w:rPr>
                  <w:color w:val="FF0000"/>
                  <w:lang w:val="en-US" w:eastAsia="ja-JP"/>
                </w:rPr>
                <w:t xml:space="preserve">monitoring </w:t>
              </w:r>
              <w:r w:rsidRPr="00C23904">
                <w:rPr>
                  <w:color w:val="FF0000"/>
                  <w:lang w:eastAsia="ja-JP"/>
                </w:rPr>
                <w:t xml:space="preserve">periodicity, the UE </w:t>
              </w:r>
              <w:r w:rsidRPr="00C23904">
                <w:rPr>
                  <w:color w:val="FF0000"/>
                  <w:lang w:val="en-US" w:eastAsia="ja-JP"/>
                </w:rPr>
                <w:t>determines the order of</w:t>
              </w:r>
              <w:r w:rsidRPr="00C23904">
                <w:rPr>
                  <w:color w:val="FF0000"/>
                  <w:lang w:eastAsia="ja-JP"/>
                </w:rPr>
                <w:t xml:space="preserve"> the CORESET </w:t>
              </w:r>
              <w:r w:rsidRPr="00C23904">
                <w:rPr>
                  <w:color w:val="FF0000"/>
                  <w:lang w:val="en-US" w:eastAsia="ja-JP"/>
                </w:rPr>
                <w:t>from</w:t>
              </w:r>
              <w:r w:rsidRPr="00C23904">
                <w:rPr>
                  <w:color w:val="FF0000"/>
                  <w:lang w:eastAsia="ja-JP"/>
                </w:rPr>
                <w:t xml:space="preserve"> the highest</w:t>
              </w:r>
              <w:r w:rsidRPr="00C23904">
                <w:rPr>
                  <w:color w:val="FF0000"/>
                  <w:lang w:val="en-US" w:eastAsia="ja-JP"/>
                </w:rPr>
                <w:t xml:space="preserve"> CORESET index as described in Subclause 10.1</w:t>
              </w:r>
              <w:r w:rsidRPr="00C23904">
                <w:rPr>
                  <w:color w:val="FF0000"/>
                  <w:lang w:eastAsia="ja-JP"/>
                </w:rPr>
                <w:t>.</w:t>
              </w:r>
            </w:ins>
          </w:p>
          <w:p w14:paraId="53E738B6" w14:textId="77777777" w:rsidR="00504D52" w:rsidRPr="00B916EC" w:rsidRDefault="00504D52" w:rsidP="00D57434">
            <w:pPr>
              <w:rPr>
                <w:lang w:val="en-US"/>
              </w:rPr>
            </w:pPr>
            <w:r w:rsidRPr="00B916EC">
              <w:t>The threshold</w:t>
            </w:r>
            <w:r>
              <w:t>s</w:t>
            </w:r>
            <w:r w:rsidRPr="00B916EC">
              <w:t xml:space="preserve"> </w:t>
            </w:r>
            <w:proofErr w:type="spellStart"/>
            <w:proofErr w:type="gramStart"/>
            <w:r w:rsidRPr="00B916EC">
              <w:t>Q</w:t>
            </w:r>
            <w:r w:rsidRPr="00B916EC">
              <w:rPr>
                <w:vertAlign w:val="subscript"/>
              </w:rPr>
              <w:t>out,LR</w:t>
            </w:r>
            <w:proofErr w:type="spellEnd"/>
            <w:proofErr w:type="gramEnd"/>
            <w:r w:rsidRPr="00B916EC">
              <w:t xml:space="preserve"> </w:t>
            </w:r>
            <w:r>
              <w:t xml:space="preserve">and </w:t>
            </w:r>
            <w:proofErr w:type="spellStart"/>
            <w:r w:rsidRPr="005261DA">
              <w:t>Q</w:t>
            </w:r>
            <w:r>
              <w:rPr>
                <w:vertAlign w:val="subscript"/>
              </w:rPr>
              <w:t>in</w:t>
            </w:r>
            <w:r w:rsidRPr="005261DA">
              <w:rPr>
                <w:vertAlign w:val="subscript"/>
              </w:rPr>
              <w:t>,LR</w:t>
            </w:r>
            <w:proofErr w:type="spellEnd"/>
            <w:r>
              <w:t xml:space="preserve"> </w:t>
            </w:r>
            <w:r w:rsidRPr="00B916EC">
              <w:t xml:space="preserve">correspond to the default value of </w:t>
            </w:r>
            <w:proofErr w:type="spellStart"/>
            <w:r w:rsidRPr="008E345C">
              <w:rPr>
                <w:i/>
              </w:rPr>
              <w:t>rlmInSyncOutOfSyncThreshold</w:t>
            </w:r>
            <w:proofErr w:type="spellEnd"/>
            <w:r>
              <w:t xml:space="preserve">, as described in [10, TS 38.133] for </w:t>
            </w:r>
            <w:proofErr w:type="spellStart"/>
            <w:r w:rsidRPr="005261DA">
              <w:t>Q</w:t>
            </w:r>
            <w:r w:rsidRPr="005261DA">
              <w:rPr>
                <w:vertAlign w:val="subscript"/>
              </w:rPr>
              <w:t>out</w:t>
            </w:r>
            <w:proofErr w:type="spellEnd"/>
            <w:r>
              <w:t>,</w:t>
            </w:r>
            <w:r w:rsidRPr="001639B5">
              <w:t xml:space="preserve"> </w:t>
            </w:r>
            <w:r w:rsidRPr="00B916EC">
              <w:t>and</w:t>
            </w:r>
            <w:r>
              <w:t xml:space="preserve"> to the value provided by </w:t>
            </w:r>
            <w:proofErr w:type="spellStart"/>
            <w:r>
              <w:rPr>
                <w:i/>
              </w:rPr>
              <w:t>rsrp-</w:t>
            </w:r>
            <w:r w:rsidRPr="00980F6C">
              <w:rPr>
                <w:i/>
              </w:rPr>
              <w:t>Threshold</w:t>
            </w:r>
            <w:r>
              <w:rPr>
                <w:i/>
              </w:rPr>
              <w:t>SSB</w:t>
            </w:r>
            <w:proofErr w:type="spellEnd"/>
            <w:r w:rsidRPr="00B916EC">
              <w:t>, respectively.</w:t>
            </w:r>
            <w:r>
              <w:t xml:space="preserve"> </w:t>
            </w:r>
          </w:p>
          <w:p w14:paraId="6877884A" w14:textId="77777777" w:rsidR="00504D52" w:rsidRPr="00B4713E" w:rsidRDefault="00504D52" w:rsidP="00D57434">
            <w:pPr>
              <w:rPr>
                <w:rFonts w:eastAsia="DengXian"/>
                <w:lang w:val="en-US"/>
              </w:rPr>
            </w:pPr>
          </w:p>
          <w:p w14:paraId="4CB4677B" w14:textId="77777777" w:rsidR="00504D52" w:rsidRDefault="00504D52" w:rsidP="00D57434">
            <w:pPr>
              <w:widowControl w:val="0"/>
              <w:autoSpaceDE/>
              <w:adjustRightInd/>
              <w:spacing w:after="0"/>
              <w:ind w:left="420" w:hanging="420"/>
              <w:jc w:val="center"/>
              <w:rPr>
                <w:color w:val="FF0000"/>
              </w:rPr>
            </w:pPr>
            <w:r>
              <w:t>&lt; End of text proposal &gt;</w:t>
            </w:r>
          </w:p>
        </w:tc>
      </w:tr>
    </w:tbl>
    <w:p w14:paraId="47DEB095" w14:textId="77777777" w:rsidR="00A8635C" w:rsidRPr="00A8635C" w:rsidRDefault="00A8635C" w:rsidP="00A8635C">
      <w:pPr>
        <w:autoSpaceDE/>
        <w:spacing w:after="0"/>
        <w:rPr>
          <w:rFonts w:ascii="Times New Roman" w:eastAsia="DengXian" w:hAnsi="Times New Roman" w:cs="Times New Roman"/>
        </w:rPr>
      </w:pPr>
    </w:p>
    <w:p w14:paraId="11383729" w14:textId="77777777" w:rsidR="00504D52" w:rsidRPr="00E17536" w:rsidRDefault="00504D52" w:rsidP="00504D52">
      <w:pPr>
        <w:pStyle w:val="Proposal"/>
        <w:numPr>
          <w:ilvl w:val="0"/>
          <w:numId w:val="0"/>
        </w:numPr>
        <w:ind w:left="1304" w:hanging="1304"/>
        <w:rPr>
          <w:rFonts w:eastAsiaTheme="minorEastAsia"/>
          <w:lang w:eastAsia="zh-TW"/>
        </w:rPr>
      </w:pPr>
      <w:r w:rsidRPr="00E17536">
        <w:rPr>
          <w:rFonts w:eastAsiaTheme="minorEastAsia"/>
          <w:lang w:eastAsia="zh-TW"/>
        </w:rPr>
        <w:t>Views and comments</w:t>
      </w:r>
    </w:p>
    <w:tbl>
      <w:tblPr>
        <w:tblStyle w:val="a8"/>
        <w:tblW w:w="0" w:type="auto"/>
        <w:tblInd w:w="-5" w:type="dxa"/>
        <w:tblLook w:val="04A0" w:firstRow="1" w:lastRow="0" w:firstColumn="1" w:lastColumn="0" w:noHBand="0" w:noVBand="1"/>
      </w:tblPr>
      <w:tblGrid>
        <w:gridCol w:w="1649"/>
        <w:gridCol w:w="1387"/>
        <w:gridCol w:w="6319"/>
      </w:tblGrid>
      <w:tr w:rsidR="00E65899" w14:paraId="6C9AE0BD" w14:textId="77777777" w:rsidTr="0003023B">
        <w:tc>
          <w:tcPr>
            <w:tcW w:w="1649" w:type="dxa"/>
          </w:tcPr>
          <w:p w14:paraId="34A8E86D" w14:textId="77777777" w:rsidR="00E65899" w:rsidRDefault="00E65899" w:rsidP="00D57434">
            <w:pPr>
              <w:pStyle w:val="Proposal"/>
              <w:numPr>
                <w:ilvl w:val="0"/>
                <w:numId w:val="0"/>
              </w:numPr>
              <w:jc w:val="left"/>
              <w:rPr>
                <w:rFonts w:eastAsia="DengXian"/>
              </w:rPr>
            </w:pPr>
            <w:r>
              <w:rPr>
                <w:rFonts w:eastAsia="DengXian" w:hint="eastAsia"/>
              </w:rPr>
              <w:t>c</w:t>
            </w:r>
            <w:r>
              <w:rPr>
                <w:rFonts w:eastAsia="DengXian"/>
              </w:rPr>
              <w:t>ompany</w:t>
            </w:r>
          </w:p>
        </w:tc>
        <w:tc>
          <w:tcPr>
            <w:tcW w:w="1387" w:type="dxa"/>
          </w:tcPr>
          <w:p w14:paraId="0C1D3D38" w14:textId="475DE20D" w:rsidR="00E65899" w:rsidRDefault="00E65899" w:rsidP="00D57434">
            <w:pPr>
              <w:pStyle w:val="Proposal"/>
              <w:numPr>
                <w:ilvl w:val="0"/>
                <w:numId w:val="0"/>
              </w:numPr>
              <w:rPr>
                <w:rFonts w:eastAsia="DengXian"/>
              </w:rPr>
            </w:pPr>
            <w:r>
              <w:rPr>
                <w:rFonts w:eastAsia="DengXian"/>
              </w:rPr>
              <w:t>Support or not</w:t>
            </w:r>
          </w:p>
        </w:tc>
        <w:tc>
          <w:tcPr>
            <w:tcW w:w="6319" w:type="dxa"/>
          </w:tcPr>
          <w:p w14:paraId="4EE970D8" w14:textId="2FDB5373" w:rsidR="00E65899" w:rsidRDefault="00E65899" w:rsidP="00D57434">
            <w:pPr>
              <w:pStyle w:val="Proposal"/>
              <w:numPr>
                <w:ilvl w:val="0"/>
                <w:numId w:val="0"/>
              </w:numPr>
              <w:rPr>
                <w:rFonts w:eastAsia="DengXian"/>
              </w:rPr>
            </w:pPr>
            <w:r>
              <w:rPr>
                <w:rFonts w:eastAsia="DengXian"/>
              </w:rPr>
              <w:t>Views/comments</w:t>
            </w:r>
          </w:p>
        </w:tc>
      </w:tr>
      <w:tr w:rsidR="00E65899" w14:paraId="5AB5B888" w14:textId="77777777" w:rsidTr="0003023B">
        <w:tc>
          <w:tcPr>
            <w:tcW w:w="1649" w:type="dxa"/>
          </w:tcPr>
          <w:p w14:paraId="0CAC9D70" w14:textId="77777777" w:rsidR="00E65899" w:rsidRDefault="00E65899" w:rsidP="00D57434">
            <w:pPr>
              <w:pStyle w:val="Proposal"/>
              <w:numPr>
                <w:ilvl w:val="0"/>
                <w:numId w:val="0"/>
              </w:numPr>
              <w:rPr>
                <w:rFonts w:eastAsia="DengXian"/>
              </w:rPr>
            </w:pPr>
            <w:r>
              <w:rPr>
                <w:rFonts w:eastAsia="DengXian" w:hint="eastAsia"/>
              </w:rPr>
              <w:t>A</w:t>
            </w:r>
            <w:r>
              <w:rPr>
                <w:rFonts w:eastAsia="DengXian"/>
              </w:rPr>
              <w:t>PT</w:t>
            </w:r>
          </w:p>
        </w:tc>
        <w:tc>
          <w:tcPr>
            <w:tcW w:w="1387" w:type="dxa"/>
          </w:tcPr>
          <w:p w14:paraId="309F1A0E" w14:textId="26FD2E97" w:rsidR="00E65899" w:rsidRDefault="00E65899" w:rsidP="00D57434">
            <w:pPr>
              <w:pStyle w:val="Proposal"/>
              <w:numPr>
                <w:ilvl w:val="0"/>
                <w:numId w:val="0"/>
              </w:numPr>
              <w:rPr>
                <w:rFonts w:eastAsiaTheme="minorEastAsia"/>
                <w:b w:val="0"/>
                <w:lang w:eastAsia="zh-TW"/>
              </w:rPr>
            </w:pPr>
            <w:r>
              <w:rPr>
                <w:rFonts w:eastAsiaTheme="minorEastAsia" w:hint="eastAsia"/>
                <w:b w:val="0"/>
                <w:lang w:eastAsia="zh-TW"/>
              </w:rPr>
              <w:t>N</w:t>
            </w:r>
            <w:r>
              <w:rPr>
                <w:rFonts w:eastAsiaTheme="minorEastAsia"/>
                <w:b w:val="0"/>
                <w:lang w:eastAsia="zh-TW"/>
              </w:rPr>
              <w:t>o</w:t>
            </w:r>
          </w:p>
        </w:tc>
        <w:tc>
          <w:tcPr>
            <w:tcW w:w="6319" w:type="dxa"/>
          </w:tcPr>
          <w:p w14:paraId="55207F05" w14:textId="58C24A09" w:rsidR="00E65899" w:rsidRPr="00CF0C9C" w:rsidRDefault="00E65899" w:rsidP="00D57434">
            <w:pPr>
              <w:pStyle w:val="Proposal"/>
              <w:numPr>
                <w:ilvl w:val="0"/>
                <w:numId w:val="0"/>
              </w:numPr>
              <w:rPr>
                <w:rFonts w:eastAsiaTheme="minorEastAsia"/>
                <w:b w:val="0"/>
                <w:lang w:eastAsia="zh-TW"/>
              </w:rPr>
            </w:pPr>
            <w:r>
              <w:rPr>
                <w:rFonts w:eastAsiaTheme="minorEastAsia"/>
                <w:b w:val="0"/>
                <w:lang w:eastAsia="zh-TW"/>
              </w:rPr>
              <w:t>Our understanding is that removing the number constraint suffices for clarification purpose.</w:t>
            </w:r>
          </w:p>
        </w:tc>
      </w:tr>
      <w:tr w:rsidR="00E65899" w14:paraId="402FEFBB" w14:textId="77777777" w:rsidTr="0003023B">
        <w:tc>
          <w:tcPr>
            <w:tcW w:w="1649" w:type="dxa"/>
          </w:tcPr>
          <w:p w14:paraId="087531D2" w14:textId="66FD499A" w:rsidR="00E65899" w:rsidRDefault="00654010" w:rsidP="00D57434">
            <w:pPr>
              <w:pStyle w:val="Proposal"/>
              <w:numPr>
                <w:ilvl w:val="0"/>
                <w:numId w:val="0"/>
              </w:numPr>
              <w:rPr>
                <w:rFonts w:eastAsia="DengXian"/>
              </w:rPr>
            </w:pPr>
            <w:r>
              <w:rPr>
                <w:rFonts w:eastAsia="Yu Mincho" w:hint="eastAsia"/>
                <w:lang w:eastAsia="ja-JP"/>
              </w:rPr>
              <w:t>D</w:t>
            </w:r>
            <w:r>
              <w:rPr>
                <w:rFonts w:eastAsia="Yu Mincho"/>
                <w:lang w:eastAsia="ja-JP"/>
              </w:rPr>
              <w:t>OCOMO</w:t>
            </w:r>
          </w:p>
        </w:tc>
        <w:tc>
          <w:tcPr>
            <w:tcW w:w="1387" w:type="dxa"/>
          </w:tcPr>
          <w:p w14:paraId="2F5D18A5" w14:textId="1CB22E61" w:rsidR="00E65899" w:rsidRPr="00654010" w:rsidRDefault="00654010" w:rsidP="00D57434">
            <w:pPr>
              <w:pStyle w:val="Proposal"/>
              <w:numPr>
                <w:ilvl w:val="0"/>
                <w:numId w:val="0"/>
              </w:numPr>
              <w:rPr>
                <w:rFonts w:eastAsia="Yu Mincho"/>
                <w:b w:val="0"/>
                <w:lang w:eastAsia="ja-JP"/>
              </w:rPr>
            </w:pPr>
            <w:r>
              <w:rPr>
                <w:rFonts w:eastAsia="Yu Mincho"/>
                <w:b w:val="0"/>
                <w:lang w:eastAsia="ja-JP"/>
              </w:rPr>
              <w:t>Not s</w:t>
            </w:r>
            <w:r w:rsidRPr="00654010">
              <w:rPr>
                <w:rFonts w:eastAsia="Yu Mincho"/>
                <w:b w:val="0"/>
                <w:lang w:eastAsia="ja-JP"/>
              </w:rPr>
              <w:t>upport</w:t>
            </w:r>
          </w:p>
        </w:tc>
        <w:tc>
          <w:tcPr>
            <w:tcW w:w="6319" w:type="dxa"/>
          </w:tcPr>
          <w:p w14:paraId="1304F4CC" w14:textId="320790E4" w:rsidR="00E65899" w:rsidRPr="00654010" w:rsidRDefault="00654010" w:rsidP="00D57434">
            <w:pPr>
              <w:pStyle w:val="Proposal"/>
              <w:numPr>
                <w:ilvl w:val="0"/>
                <w:numId w:val="0"/>
              </w:numPr>
              <w:rPr>
                <w:rFonts w:eastAsia="DengXian"/>
                <w:b w:val="0"/>
              </w:rPr>
            </w:pPr>
            <w:r>
              <w:rPr>
                <w:rFonts w:eastAsia="DengXian"/>
                <w:b w:val="0"/>
              </w:rPr>
              <w:t>T</w:t>
            </w:r>
            <w:r w:rsidRPr="00654010">
              <w:rPr>
                <w:rFonts w:eastAsia="DengXian"/>
                <w:b w:val="0"/>
              </w:rPr>
              <w:t>echnically</w:t>
            </w:r>
            <w:r>
              <w:rPr>
                <w:rFonts w:eastAsia="DengXian"/>
                <w:b w:val="0"/>
              </w:rPr>
              <w:t>, the proposal is good to align with rule of RLM, but due to too late timing, we don’t support the proposal.</w:t>
            </w:r>
          </w:p>
        </w:tc>
      </w:tr>
      <w:tr w:rsidR="009218C9" w14:paraId="22ADAC29" w14:textId="77777777" w:rsidTr="0003023B">
        <w:tc>
          <w:tcPr>
            <w:tcW w:w="1649" w:type="dxa"/>
          </w:tcPr>
          <w:p w14:paraId="0A0CA690" w14:textId="6311433D" w:rsidR="009218C9" w:rsidRDefault="009218C9" w:rsidP="009218C9">
            <w:pPr>
              <w:pStyle w:val="Proposal"/>
              <w:numPr>
                <w:ilvl w:val="0"/>
                <w:numId w:val="0"/>
              </w:numPr>
              <w:rPr>
                <w:rFonts w:eastAsia="DengXian"/>
              </w:rPr>
            </w:pPr>
            <w:r>
              <w:rPr>
                <w:rFonts w:eastAsia="Malgun Gothic" w:hint="eastAsia"/>
                <w:lang w:eastAsia="ko-KR"/>
              </w:rPr>
              <w:t>LGE</w:t>
            </w:r>
          </w:p>
        </w:tc>
        <w:tc>
          <w:tcPr>
            <w:tcW w:w="1387" w:type="dxa"/>
          </w:tcPr>
          <w:p w14:paraId="5AAA54E9" w14:textId="284D5B12" w:rsidR="009218C9" w:rsidRDefault="009218C9" w:rsidP="009218C9">
            <w:pPr>
              <w:pStyle w:val="Proposal"/>
              <w:numPr>
                <w:ilvl w:val="0"/>
                <w:numId w:val="0"/>
              </w:numPr>
              <w:rPr>
                <w:rFonts w:eastAsia="DengXian"/>
              </w:rPr>
            </w:pPr>
            <w:r w:rsidRPr="0011091E">
              <w:rPr>
                <w:rFonts w:eastAsia="Malgun Gothic" w:hint="eastAsia"/>
                <w:b w:val="0"/>
                <w:lang w:eastAsia="ko-KR"/>
              </w:rPr>
              <w:t xml:space="preserve">Partly </w:t>
            </w:r>
            <w:r w:rsidRPr="0011091E">
              <w:rPr>
                <w:rFonts w:eastAsia="Malgun Gothic"/>
                <w:b w:val="0"/>
                <w:lang w:eastAsia="ko-KR"/>
              </w:rPr>
              <w:t>Support</w:t>
            </w:r>
          </w:p>
        </w:tc>
        <w:tc>
          <w:tcPr>
            <w:tcW w:w="6319" w:type="dxa"/>
          </w:tcPr>
          <w:p w14:paraId="3AAB8832" w14:textId="77777777" w:rsidR="009218C9" w:rsidRPr="0011091E" w:rsidRDefault="009218C9" w:rsidP="009218C9">
            <w:pPr>
              <w:pStyle w:val="Proposal"/>
              <w:numPr>
                <w:ilvl w:val="0"/>
                <w:numId w:val="0"/>
              </w:numPr>
              <w:rPr>
                <w:rFonts w:eastAsia="Malgun Gothic"/>
                <w:b w:val="0"/>
                <w:lang w:eastAsia="ko-KR"/>
              </w:rPr>
            </w:pPr>
            <w:r w:rsidRPr="0011091E">
              <w:rPr>
                <w:rFonts w:eastAsia="Malgun Gothic"/>
                <w:b w:val="0"/>
                <w:lang w:eastAsia="ko-KR"/>
              </w:rPr>
              <w:t xml:space="preserve">Support the first modification (deleting a sentence) for clarification because the </w:t>
            </w:r>
            <w:r>
              <w:rPr>
                <w:rFonts w:eastAsia="Malgun Gothic"/>
                <w:b w:val="0"/>
                <w:lang w:eastAsia="ko-KR"/>
              </w:rPr>
              <w:t xml:space="preserve">captured </w:t>
            </w:r>
            <w:r w:rsidRPr="0011091E">
              <w:rPr>
                <w:rFonts w:eastAsia="Malgun Gothic"/>
                <w:b w:val="0"/>
                <w:lang w:eastAsia="ko-KR"/>
              </w:rPr>
              <w:t xml:space="preserve">agreement is already well implemented in Section 5 in TS38.213. </w:t>
            </w:r>
          </w:p>
          <w:p w14:paraId="225E9CAF" w14:textId="6194CB04" w:rsidR="009218C9" w:rsidRDefault="009218C9" w:rsidP="009218C9">
            <w:pPr>
              <w:pStyle w:val="Proposal"/>
              <w:numPr>
                <w:ilvl w:val="0"/>
                <w:numId w:val="0"/>
              </w:numPr>
              <w:rPr>
                <w:rFonts w:eastAsia="DengXian"/>
              </w:rPr>
            </w:pPr>
            <w:r w:rsidRPr="0011091E">
              <w:rPr>
                <w:rFonts w:eastAsia="Malgun Gothic"/>
                <w:b w:val="0"/>
                <w:lang w:eastAsia="ko-KR"/>
              </w:rPr>
              <w:t>Adding new sentences seem not necessary.</w:t>
            </w:r>
          </w:p>
        </w:tc>
      </w:tr>
      <w:tr w:rsidR="00CC0464" w14:paraId="0E40F806" w14:textId="77777777" w:rsidTr="0003023B">
        <w:tc>
          <w:tcPr>
            <w:tcW w:w="1649" w:type="dxa"/>
          </w:tcPr>
          <w:p w14:paraId="3048630E" w14:textId="10ED83EB" w:rsidR="00CC0464" w:rsidRDefault="00CC0464" w:rsidP="009218C9">
            <w:pPr>
              <w:pStyle w:val="Proposal"/>
              <w:numPr>
                <w:ilvl w:val="0"/>
                <w:numId w:val="0"/>
              </w:numPr>
              <w:rPr>
                <w:rFonts w:eastAsia="Malgun Gothic"/>
                <w:lang w:eastAsia="ko-KR"/>
              </w:rPr>
            </w:pPr>
            <w:r>
              <w:rPr>
                <w:rFonts w:eastAsia="Malgun Gothic"/>
                <w:lang w:eastAsia="ko-KR"/>
              </w:rPr>
              <w:t>Nokia</w:t>
            </w:r>
          </w:p>
        </w:tc>
        <w:tc>
          <w:tcPr>
            <w:tcW w:w="1387" w:type="dxa"/>
          </w:tcPr>
          <w:p w14:paraId="640CD086" w14:textId="7ADB5BE6" w:rsidR="00CC0464" w:rsidRPr="0011091E" w:rsidRDefault="00CC0464" w:rsidP="009218C9">
            <w:pPr>
              <w:pStyle w:val="Proposal"/>
              <w:numPr>
                <w:ilvl w:val="0"/>
                <w:numId w:val="0"/>
              </w:numPr>
              <w:rPr>
                <w:rFonts w:eastAsia="Malgun Gothic"/>
                <w:b w:val="0"/>
                <w:lang w:eastAsia="ko-KR"/>
              </w:rPr>
            </w:pPr>
            <w:r>
              <w:rPr>
                <w:rFonts w:eastAsia="Malgun Gothic"/>
                <w:b w:val="0"/>
                <w:lang w:eastAsia="ko-KR"/>
              </w:rPr>
              <w:t>Support</w:t>
            </w:r>
          </w:p>
        </w:tc>
        <w:tc>
          <w:tcPr>
            <w:tcW w:w="6319" w:type="dxa"/>
          </w:tcPr>
          <w:p w14:paraId="5AA8869C" w14:textId="272C1C05" w:rsidR="00CC0464" w:rsidRPr="0011091E" w:rsidRDefault="00CC0464" w:rsidP="009218C9">
            <w:pPr>
              <w:pStyle w:val="Proposal"/>
              <w:numPr>
                <w:ilvl w:val="0"/>
                <w:numId w:val="0"/>
              </w:numPr>
              <w:rPr>
                <w:rFonts w:eastAsia="Malgun Gothic"/>
                <w:b w:val="0"/>
                <w:lang w:eastAsia="ko-KR"/>
              </w:rPr>
            </w:pPr>
            <w:r>
              <w:rPr>
                <w:rFonts w:eastAsia="Malgun Gothic"/>
                <w:b w:val="0"/>
                <w:lang w:eastAsia="ko-KR"/>
              </w:rPr>
              <w:t xml:space="preserve">Removing only the constraint does not work with the agreement of maximum combined number of RLM-RS and BFD-RS for </w:t>
            </w:r>
            <w:proofErr w:type="spellStart"/>
            <w:r>
              <w:rPr>
                <w:rFonts w:eastAsia="Malgun Gothic"/>
                <w:b w:val="0"/>
                <w:lang w:eastAsia="ko-KR"/>
              </w:rPr>
              <w:t>Lmax</w:t>
            </w:r>
            <w:proofErr w:type="spellEnd"/>
            <w:r>
              <w:rPr>
                <w:rFonts w:eastAsia="Malgun Gothic"/>
                <w:b w:val="0"/>
                <w:lang w:eastAsia="ko-KR"/>
              </w:rPr>
              <w:t>=4</w:t>
            </w:r>
          </w:p>
        </w:tc>
      </w:tr>
      <w:tr w:rsidR="00CD36C2" w14:paraId="2320C37B" w14:textId="77777777" w:rsidTr="0003023B">
        <w:tc>
          <w:tcPr>
            <w:tcW w:w="1649" w:type="dxa"/>
          </w:tcPr>
          <w:p w14:paraId="58687CE7" w14:textId="5907B3D3" w:rsidR="00CD36C2" w:rsidRDefault="00E23945" w:rsidP="009218C9">
            <w:pPr>
              <w:pStyle w:val="Proposal"/>
              <w:numPr>
                <w:ilvl w:val="0"/>
                <w:numId w:val="0"/>
              </w:numPr>
              <w:rPr>
                <w:rFonts w:eastAsia="Malgun Gothic"/>
                <w:lang w:eastAsia="ko-KR"/>
              </w:rPr>
            </w:pPr>
            <w:r>
              <w:rPr>
                <w:rFonts w:eastAsia="Malgun Gothic"/>
                <w:lang w:eastAsia="ko-KR"/>
              </w:rPr>
              <w:t>OPPO</w:t>
            </w:r>
          </w:p>
        </w:tc>
        <w:tc>
          <w:tcPr>
            <w:tcW w:w="1387" w:type="dxa"/>
          </w:tcPr>
          <w:p w14:paraId="3B8C8B1A" w14:textId="178A8856" w:rsidR="00CD36C2" w:rsidRDefault="00E23945" w:rsidP="009218C9">
            <w:pPr>
              <w:pStyle w:val="Proposal"/>
              <w:numPr>
                <w:ilvl w:val="0"/>
                <w:numId w:val="0"/>
              </w:numPr>
              <w:rPr>
                <w:rFonts w:eastAsia="Malgun Gothic"/>
                <w:b w:val="0"/>
                <w:lang w:eastAsia="ko-KR"/>
              </w:rPr>
            </w:pPr>
            <w:r>
              <w:rPr>
                <w:rFonts w:eastAsia="Malgun Gothic"/>
                <w:b w:val="0"/>
                <w:lang w:eastAsia="ko-KR"/>
              </w:rPr>
              <w:t>Not support</w:t>
            </w:r>
          </w:p>
        </w:tc>
        <w:tc>
          <w:tcPr>
            <w:tcW w:w="6319" w:type="dxa"/>
          </w:tcPr>
          <w:p w14:paraId="19C12E7A" w14:textId="000C4AAA" w:rsidR="00CD36C2" w:rsidRDefault="001A7025" w:rsidP="009218C9">
            <w:pPr>
              <w:pStyle w:val="Proposal"/>
              <w:numPr>
                <w:ilvl w:val="0"/>
                <w:numId w:val="0"/>
              </w:numPr>
              <w:rPr>
                <w:rFonts w:eastAsia="Malgun Gothic"/>
                <w:b w:val="0"/>
                <w:lang w:eastAsia="ko-KR"/>
              </w:rPr>
            </w:pPr>
            <w:r>
              <w:rPr>
                <w:rFonts w:eastAsia="Malgun Gothic"/>
                <w:b w:val="0"/>
                <w:lang w:eastAsia="ko-KR"/>
              </w:rPr>
              <w:t xml:space="preserve">It is just an optimization. The issue raised in the CR can be avoided by proper configuration. This CR is </w:t>
            </w:r>
            <w:proofErr w:type="gramStart"/>
            <w:r>
              <w:rPr>
                <w:rFonts w:eastAsia="Malgun Gothic"/>
                <w:b w:val="0"/>
                <w:lang w:eastAsia="ko-KR"/>
              </w:rPr>
              <w:t>non backward</w:t>
            </w:r>
            <w:proofErr w:type="gramEnd"/>
            <w:r>
              <w:rPr>
                <w:rFonts w:eastAsia="Malgun Gothic"/>
                <w:b w:val="0"/>
                <w:lang w:eastAsia="ko-KR"/>
              </w:rPr>
              <w:t xml:space="preserve"> compatible and the first 5G commercial smartphone based on the specs of Dec version are coming. </w:t>
            </w:r>
            <w:proofErr w:type="gramStart"/>
            <w:r>
              <w:rPr>
                <w:rFonts w:eastAsia="Malgun Gothic"/>
                <w:b w:val="0"/>
                <w:lang w:eastAsia="ko-KR"/>
              </w:rPr>
              <w:t>Thus</w:t>
            </w:r>
            <w:proofErr w:type="gramEnd"/>
            <w:r>
              <w:rPr>
                <w:rFonts w:eastAsia="Malgun Gothic"/>
                <w:b w:val="0"/>
                <w:lang w:eastAsia="ko-KR"/>
              </w:rPr>
              <w:t xml:space="preserve"> we prefer to keep the spec as it is.</w:t>
            </w:r>
          </w:p>
        </w:tc>
      </w:tr>
      <w:tr w:rsidR="00A96784" w14:paraId="37EF1F35" w14:textId="77777777" w:rsidTr="0003023B">
        <w:tc>
          <w:tcPr>
            <w:tcW w:w="1649" w:type="dxa"/>
          </w:tcPr>
          <w:p w14:paraId="4C29D97F" w14:textId="419A2C0A" w:rsidR="00A96784" w:rsidRDefault="00A96784" w:rsidP="009218C9">
            <w:pPr>
              <w:pStyle w:val="Proposal"/>
              <w:numPr>
                <w:ilvl w:val="0"/>
                <w:numId w:val="0"/>
              </w:numPr>
              <w:rPr>
                <w:rFonts w:eastAsia="Malgun Gothic"/>
                <w:lang w:eastAsia="ko-KR"/>
              </w:rPr>
            </w:pPr>
            <w:r>
              <w:rPr>
                <w:rFonts w:eastAsia="Malgun Gothic"/>
                <w:lang w:eastAsia="ko-KR"/>
              </w:rPr>
              <w:t>Ericsson</w:t>
            </w:r>
          </w:p>
        </w:tc>
        <w:tc>
          <w:tcPr>
            <w:tcW w:w="1387" w:type="dxa"/>
          </w:tcPr>
          <w:p w14:paraId="7C89CB81" w14:textId="4AC739E6" w:rsidR="00A96784" w:rsidRDefault="00A96784" w:rsidP="009218C9">
            <w:pPr>
              <w:pStyle w:val="Proposal"/>
              <w:numPr>
                <w:ilvl w:val="0"/>
                <w:numId w:val="0"/>
              </w:numPr>
              <w:rPr>
                <w:rFonts w:eastAsia="Malgun Gothic"/>
                <w:b w:val="0"/>
                <w:lang w:eastAsia="ko-KR"/>
              </w:rPr>
            </w:pPr>
            <w:r>
              <w:rPr>
                <w:rFonts w:eastAsia="Malgun Gothic"/>
                <w:b w:val="0"/>
                <w:lang w:eastAsia="ko-KR"/>
              </w:rPr>
              <w:t>Support</w:t>
            </w:r>
          </w:p>
        </w:tc>
        <w:tc>
          <w:tcPr>
            <w:tcW w:w="6319" w:type="dxa"/>
          </w:tcPr>
          <w:p w14:paraId="4D51030E" w14:textId="1EB9928C" w:rsidR="00A96784" w:rsidRDefault="00A96784" w:rsidP="009218C9">
            <w:pPr>
              <w:pStyle w:val="Proposal"/>
              <w:numPr>
                <w:ilvl w:val="0"/>
                <w:numId w:val="0"/>
              </w:numPr>
              <w:rPr>
                <w:rFonts w:eastAsia="Malgun Gothic"/>
                <w:b w:val="0"/>
                <w:lang w:eastAsia="ko-KR"/>
              </w:rPr>
            </w:pPr>
            <w:r>
              <w:rPr>
                <w:rFonts w:eastAsia="Malgun Gothic"/>
                <w:b w:val="0"/>
                <w:lang w:eastAsia="ko-KR"/>
              </w:rPr>
              <w:t>In our understanding: if only the limitation is removed, the UE is required to monitor 3 BFD RSs</w:t>
            </w:r>
            <w:r w:rsidR="00886F69">
              <w:rPr>
                <w:rFonts w:eastAsia="Malgun Gothic"/>
                <w:b w:val="0"/>
                <w:lang w:eastAsia="ko-KR"/>
              </w:rPr>
              <w:t>. If nothing is agreed, the UE is required to monitor 3 BFD for implicit configuration.</w:t>
            </w:r>
          </w:p>
        </w:tc>
      </w:tr>
      <w:tr w:rsidR="00877876" w:rsidRPr="0011091E" w14:paraId="5E82D1BA" w14:textId="77777777" w:rsidTr="0003023B">
        <w:tc>
          <w:tcPr>
            <w:tcW w:w="1649" w:type="dxa"/>
          </w:tcPr>
          <w:p w14:paraId="22C06668" w14:textId="77777777" w:rsidR="00877876" w:rsidRDefault="00877876" w:rsidP="00975DB2">
            <w:pPr>
              <w:pStyle w:val="Proposal"/>
              <w:numPr>
                <w:ilvl w:val="0"/>
                <w:numId w:val="0"/>
              </w:numPr>
              <w:rPr>
                <w:rFonts w:eastAsia="Malgun Gothic"/>
                <w:lang w:eastAsia="ko-KR"/>
              </w:rPr>
            </w:pPr>
            <w:r w:rsidRPr="00D269E5">
              <w:rPr>
                <w:rFonts w:eastAsia="DengXian"/>
              </w:rPr>
              <w:t>Huawei/</w:t>
            </w:r>
            <w:proofErr w:type="spellStart"/>
            <w:r w:rsidRPr="00D269E5">
              <w:rPr>
                <w:rFonts w:eastAsia="DengXian"/>
              </w:rPr>
              <w:t>HiSi</w:t>
            </w:r>
            <w:r>
              <w:rPr>
                <w:rFonts w:eastAsia="DengXian"/>
              </w:rPr>
              <w:t>licon</w:t>
            </w:r>
            <w:proofErr w:type="spellEnd"/>
          </w:p>
        </w:tc>
        <w:tc>
          <w:tcPr>
            <w:tcW w:w="1387" w:type="dxa"/>
          </w:tcPr>
          <w:p w14:paraId="4A257980" w14:textId="77777777" w:rsidR="00877876" w:rsidRPr="0011091E" w:rsidRDefault="00877876" w:rsidP="00975DB2">
            <w:pPr>
              <w:pStyle w:val="Proposal"/>
              <w:numPr>
                <w:ilvl w:val="0"/>
                <w:numId w:val="0"/>
              </w:numPr>
              <w:rPr>
                <w:rFonts w:eastAsia="Malgun Gothic"/>
                <w:b w:val="0"/>
                <w:lang w:eastAsia="ko-KR"/>
              </w:rPr>
            </w:pPr>
            <w:r>
              <w:rPr>
                <w:rFonts w:eastAsia="DengXian"/>
                <w:b w:val="0"/>
              </w:rPr>
              <w:t>Not</w:t>
            </w:r>
            <w:r w:rsidRPr="00FB34A6">
              <w:rPr>
                <w:rFonts w:eastAsia="DengXian"/>
                <w:b w:val="0"/>
              </w:rPr>
              <w:t xml:space="preserve"> support</w:t>
            </w:r>
          </w:p>
        </w:tc>
        <w:tc>
          <w:tcPr>
            <w:tcW w:w="6319" w:type="dxa"/>
          </w:tcPr>
          <w:p w14:paraId="1AB2F58D" w14:textId="3DA09434" w:rsidR="00877876" w:rsidRPr="0011091E" w:rsidRDefault="002C4CC9" w:rsidP="002C4CC9">
            <w:pPr>
              <w:pStyle w:val="Proposal"/>
              <w:numPr>
                <w:ilvl w:val="0"/>
                <w:numId w:val="0"/>
              </w:numPr>
              <w:rPr>
                <w:rFonts w:eastAsia="Malgun Gothic"/>
                <w:b w:val="0"/>
                <w:lang w:eastAsia="ko-KR"/>
              </w:rPr>
            </w:pPr>
            <w:r>
              <w:rPr>
                <w:rFonts w:eastAsia="DengXian"/>
                <w:b w:val="0"/>
              </w:rPr>
              <w:t>Similar view as</w:t>
            </w:r>
            <w:r w:rsidR="00CA762A">
              <w:rPr>
                <w:rFonts w:eastAsia="DengXian"/>
                <w:b w:val="0"/>
              </w:rPr>
              <w:t xml:space="preserve"> DCM</w:t>
            </w:r>
            <w:r w:rsidR="00877876">
              <w:rPr>
                <w:rFonts w:eastAsia="DengXian"/>
                <w:b w:val="0"/>
              </w:rPr>
              <w:t xml:space="preserve"> and</w:t>
            </w:r>
            <w:r w:rsidR="009D4A0F">
              <w:rPr>
                <w:rFonts w:eastAsia="DengXian"/>
                <w:b w:val="0"/>
              </w:rPr>
              <w:t xml:space="preserve"> </w:t>
            </w:r>
            <w:r w:rsidR="00877876">
              <w:rPr>
                <w:rFonts w:eastAsia="DengXian"/>
                <w:b w:val="0"/>
              </w:rPr>
              <w:t>OPPO.</w:t>
            </w:r>
          </w:p>
        </w:tc>
      </w:tr>
      <w:tr w:rsidR="008A4391" w:rsidRPr="0011091E" w14:paraId="236DDEB2" w14:textId="77777777" w:rsidTr="0003023B">
        <w:tc>
          <w:tcPr>
            <w:tcW w:w="1649" w:type="dxa"/>
          </w:tcPr>
          <w:p w14:paraId="2FA242AA" w14:textId="49051700" w:rsidR="008A4391" w:rsidRPr="00D269E5" w:rsidRDefault="008A4391" w:rsidP="00975DB2">
            <w:pPr>
              <w:pStyle w:val="Proposal"/>
              <w:numPr>
                <w:ilvl w:val="0"/>
                <w:numId w:val="0"/>
              </w:numPr>
              <w:rPr>
                <w:rFonts w:eastAsia="DengXian"/>
              </w:rPr>
            </w:pPr>
            <w:r>
              <w:rPr>
                <w:rFonts w:eastAsia="DengXian"/>
              </w:rPr>
              <w:t>CATT</w:t>
            </w:r>
          </w:p>
        </w:tc>
        <w:tc>
          <w:tcPr>
            <w:tcW w:w="1387" w:type="dxa"/>
          </w:tcPr>
          <w:p w14:paraId="7EE4534A" w14:textId="37F54B18" w:rsidR="008A4391" w:rsidRDefault="008A4391" w:rsidP="00975DB2">
            <w:pPr>
              <w:pStyle w:val="Proposal"/>
              <w:numPr>
                <w:ilvl w:val="0"/>
                <w:numId w:val="0"/>
              </w:numPr>
              <w:rPr>
                <w:rFonts w:eastAsia="DengXian"/>
                <w:b w:val="0"/>
              </w:rPr>
            </w:pPr>
            <w:r>
              <w:rPr>
                <w:rFonts w:eastAsia="DengXian"/>
                <w:b w:val="0"/>
              </w:rPr>
              <w:t>Not support</w:t>
            </w:r>
          </w:p>
        </w:tc>
        <w:tc>
          <w:tcPr>
            <w:tcW w:w="6319" w:type="dxa"/>
          </w:tcPr>
          <w:p w14:paraId="185C2E6E" w14:textId="584E9FE0" w:rsidR="008A4391" w:rsidRDefault="008A4391" w:rsidP="002C4CC9">
            <w:pPr>
              <w:pStyle w:val="Proposal"/>
              <w:numPr>
                <w:ilvl w:val="0"/>
                <w:numId w:val="0"/>
              </w:numPr>
              <w:rPr>
                <w:rFonts w:eastAsia="DengXian"/>
                <w:b w:val="0"/>
              </w:rPr>
            </w:pPr>
            <w:r>
              <w:rPr>
                <w:rFonts w:eastAsia="DengXian"/>
                <w:b w:val="0"/>
              </w:rPr>
              <w:t>Similar view as DCM and OPPO.</w:t>
            </w:r>
          </w:p>
        </w:tc>
      </w:tr>
      <w:tr w:rsidR="0003023B" w:rsidRPr="0011091E" w14:paraId="0A17877A" w14:textId="77777777" w:rsidTr="0003023B">
        <w:tc>
          <w:tcPr>
            <w:tcW w:w="1649" w:type="dxa"/>
          </w:tcPr>
          <w:p w14:paraId="0277358E" w14:textId="21CD596E" w:rsidR="0003023B" w:rsidRDefault="0003023B" w:rsidP="0003023B">
            <w:pPr>
              <w:pStyle w:val="Proposal"/>
              <w:numPr>
                <w:ilvl w:val="0"/>
                <w:numId w:val="0"/>
              </w:numPr>
              <w:rPr>
                <w:rFonts w:eastAsia="DengXian"/>
              </w:rPr>
            </w:pPr>
            <w:r>
              <w:rPr>
                <w:rFonts w:eastAsia="DengXian" w:hint="eastAsia"/>
              </w:rPr>
              <w:lastRenderedPageBreak/>
              <w:t>Z</w:t>
            </w:r>
            <w:r>
              <w:rPr>
                <w:rFonts w:eastAsia="DengXian"/>
              </w:rPr>
              <w:t>TE</w:t>
            </w:r>
          </w:p>
        </w:tc>
        <w:tc>
          <w:tcPr>
            <w:tcW w:w="1387" w:type="dxa"/>
          </w:tcPr>
          <w:p w14:paraId="324E4235" w14:textId="5DEC9B24" w:rsidR="0003023B" w:rsidRDefault="0003023B" w:rsidP="0003023B">
            <w:pPr>
              <w:pStyle w:val="Proposal"/>
              <w:numPr>
                <w:ilvl w:val="0"/>
                <w:numId w:val="0"/>
              </w:numPr>
              <w:rPr>
                <w:rFonts w:eastAsia="DengXian"/>
                <w:b w:val="0"/>
              </w:rPr>
            </w:pPr>
            <w:r>
              <w:rPr>
                <w:rFonts w:eastAsia="DengXian"/>
                <w:b w:val="0"/>
              </w:rPr>
              <w:t>Support in principle</w:t>
            </w:r>
          </w:p>
        </w:tc>
        <w:tc>
          <w:tcPr>
            <w:tcW w:w="6319" w:type="dxa"/>
          </w:tcPr>
          <w:p w14:paraId="7F4EB8E1" w14:textId="590892AD" w:rsidR="0003023B" w:rsidRDefault="0003023B" w:rsidP="0003023B">
            <w:pPr>
              <w:pStyle w:val="Proposal"/>
              <w:numPr>
                <w:ilvl w:val="0"/>
                <w:numId w:val="0"/>
              </w:numPr>
              <w:rPr>
                <w:rFonts w:eastAsia="DengXian"/>
                <w:b w:val="0"/>
              </w:rPr>
            </w:pPr>
            <w:r>
              <w:rPr>
                <w:rFonts w:eastAsia="DengXian" w:hint="eastAsia"/>
                <w:b w:val="0"/>
              </w:rPr>
              <w:t>W</w:t>
            </w:r>
            <w:r>
              <w:rPr>
                <w:rFonts w:eastAsia="DengXian"/>
                <w:b w:val="0"/>
              </w:rPr>
              <w:t xml:space="preserve">e suggest </w:t>
            </w:r>
            <w:proofErr w:type="gramStart"/>
            <w:r>
              <w:rPr>
                <w:rFonts w:eastAsia="DengXian"/>
                <w:b w:val="0"/>
              </w:rPr>
              <w:t>to cite</w:t>
            </w:r>
            <w:proofErr w:type="gramEnd"/>
            <w:r>
              <w:rPr>
                <w:rFonts w:eastAsia="DengXian"/>
                <w:b w:val="0"/>
              </w:rPr>
              <w:t xml:space="preserve"> the same paragraph in Section 5, or slightly revise the paragraph in Section 5 also to be available for BFR.</w:t>
            </w:r>
          </w:p>
        </w:tc>
      </w:tr>
      <w:tr w:rsidR="00287DBE" w:rsidRPr="0011091E" w14:paraId="71213709" w14:textId="77777777" w:rsidTr="0003023B">
        <w:tc>
          <w:tcPr>
            <w:tcW w:w="1649" w:type="dxa"/>
          </w:tcPr>
          <w:p w14:paraId="4E9C85B3" w14:textId="607B0FE9" w:rsidR="00287DBE" w:rsidRDefault="00287DBE" w:rsidP="00287DBE">
            <w:pPr>
              <w:pStyle w:val="Proposal"/>
              <w:numPr>
                <w:ilvl w:val="0"/>
                <w:numId w:val="0"/>
              </w:numPr>
              <w:rPr>
                <w:rFonts w:eastAsia="DengXian"/>
              </w:rPr>
            </w:pPr>
            <w:r>
              <w:rPr>
                <w:rFonts w:eastAsia="Malgun Gothic" w:hint="eastAsia"/>
                <w:lang w:eastAsia="ko-KR"/>
              </w:rPr>
              <w:t>Samsung</w:t>
            </w:r>
          </w:p>
        </w:tc>
        <w:tc>
          <w:tcPr>
            <w:tcW w:w="1387" w:type="dxa"/>
          </w:tcPr>
          <w:p w14:paraId="65C20163" w14:textId="6C1E480A" w:rsidR="00287DBE" w:rsidRDefault="00287DBE" w:rsidP="00287DBE">
            <w:pPr>
              <w:pStyle w:val="Proposal"/>
              <w:numPr>
                <w:ilvl w:val="0"/>
                <w:numId w:val="0"/>
              </w:numPr>
              <w:rPr>
                <w:rFonts w:eastAsia="DengXian"/>
                <w:b w:val="0"/>
              </w:rPr>
            </w:pPr>
            <w:r>
              <w:rPr>
                <w:rFonts w:eastAsia="Malgun Gothic"/>
                <w:b w:val="0"/>
                <w:lang w:eastAsia="ko-KR"/>
              </w:rPr>
              <w:t>Not</w:t>
            </w:r>
            <w:r>
              <w:rPr>
                <w:rFonts w:eastAsia="Malgun Gothic" w:hint="eastAsia"/>
                <w:b w:val="0"/>
                <w:lang w:eastAsia="ko-KR"/>
              </w:rPr>
              <w:t xml:space="preserve"> support</w:t>
            </w:r>
          </w:p>
        </w:tc>
        <w:tc>
          <w:tcPr>
            <w:tcW w:w="6319" w:type="dxa"/>
          </w:tcPr>
          <w:p w14:paraId="5EBC193E" w14:textId="01F2D560" w:rsidR="00287DBE" w:rsidRDefault="00287DBE" w:rsidP="00287DBE">
            <w:pPr>
              <w:pStyle w:val="Proposal"/>
              <w:numPr>
                <w:ilvl w:val="0"/>
                <w:numId w:val="0"/>
              </w:numPr>
              <w:rPr>
                <w:rFonts w:eastAsia="DengXian"/>
                <w:b w:val="0"/>
              </w:rPr>
            </w:pPr>
            <w:r>
              <w:rPr>
                <w:rFonts w:eastAsia="Malgun Gothic" w:hint="eastAsia"/>
                <w:b w:val="0"/>
                <w:lang w:eastAsia="ko-KR"/>
              </w:rPr>
              <w:t xml:space="preserve">Defining </w:t>
            </w:r>
            <w:r>
              <w:rPr>
                <w:rFonts w:eastAsia="Malgun Gothic"/>
                <w:b w:val="0"/>
                <w:lang w:eastAsia="ko-KR"/>
              </w:rPr>
              <w:t xml:space="preserve">implicit </w:t>
            </w:r>
            <w:r>
              <w:rPr>
                <w:rFonts w:eastAsia="Malgun Gothic" w:hint="eastAsia"/>
                <w:b w:val="0"/>
                <w:lang w:eastAsia="ko-KR"/>
              </w:rPr>
              <w:t>BFD-RS</w:t>
            </w:r>
            <w:r>
              <w:rPr>
                <w:rFonts w:eastAsia="Malgun Gothic"/>
                <w:b w:val="0"/>
                <w:lang w:eastAsia="ko-KR"/>
              </w:rPr>
              <w:t xml:space="preserve"> selection rule does not fit on any of Alt 1 or Alt </w:t>
            </w:r>
            <w:proofErr w:type="gramStart"/>
            <w:r>
              <w:rPr>
                <w:rFonts w:eastAsia="Malgun Gothic"/>
                <w:b w:val="0"/>
                <w:lang w:eastAsia="ko-KR"/>
              </w:rPr>
              <w:t>2, and</w:t>
            </w:r>
            <w:proofErr w:type="gramEnd"/>
            <w:r>
              <w:rPr>
                <w:rFonts w:eastAsia="Malgun Gothic"/>
                <w:b w:val="0"/>
                <w:lang w:eastAsia="ko-KR"/>
              </w:rPr>
              <w:t xml:space="preserve"> requires new actions for UEs.</w:t>
            </w:r>
          </w:p>
        </w:tc>
      </w:tr>
      <w:tr w:rsidR="00F73F8B" w:rsidRPr="0011091E" w14:paraId="7E23716F" w14:textId="77777777" w:rsidTr="0003023B">
        <w:tc>
          <w:tcPr>
            <w:tcW w:w="1649" w:type="dxa"/>
          </w:tcPr>
          <w:p w14:paraId="2915A25B" w14:textId="5C5C9E46" w:rsidR="00F73F8B" w:rsidRDefault="00F73F8B" w:rsidP="00F73F8B">
            <w:pPr>
              <w:pStyle w:val="Proposal"/>
              <w:numPr>
                <w:ilvl w:val="0"/>
                <w:numId w:val="0"/>
              </w:numPr>
              <w:rPr>
                <w:rFonts w:eastAsia="Malgun Gothic"/>
                <w:lang w:eastAsia="ko-KR"/>
              </w:rPr>
            </w:pPr>
            <w:r w:rsidRPr="003B571B">
              <w:t>Qualcomm</w:t>
            </w:r>
          </w:p>
        </w:tc>
        <w:tc>
          <w:tcPr>
            <w:tcW w:w="1387" w:type="dxa"/>
          </w:tcPr>
          <w:p w14:paraId="3E0247D6" w14:textId="6830BDA4" w:rsidR="00F73F8B" w:rsidRDefault="00F73F8B" w:rsidP="00F73F8B">
            <w:pPr>
              <w:pStyle w:val="Proposal"/>
              <w:numPr>
                <w:ilvl w:val="0"/>
                <w:numId w:val="0"/>
              </w:numPr>
              <w:rPr>
                <w:rFonts w:eastAsia="Malgun Gothic"/>
                <w:b w:val="0"/>
                <w:lang w:eastAsia="ko-KR"/>
              </w:rPr>
            </w:pPr>
            <w:r w:rsidRPr="003B571B">
              <w:t>Support without the condition “</w:t>
            </w:r>
            <w:proofErr w:type="spellStart"/>
            <w:r w:rsidRPr="003B571B">
              <w:t>Lmax</w:t>
            </w:r>
            <w:proofErr w:type="spellEnd"/>
            <w:r w:rsidRPr="003B571B">
              <w:t>=4”</w:t>
            </w:r>
          </w:p>
        </w:tc>
        <w:tc>
          <w:tcPr>
            <w:tcW w:w="6319" w:type="dxa"/>
          </w:tcPr>
          <w:p w14:paraId="788AC138" w14:textId="30E83118" w:rsidR="00F73F8B" w:rsidRDefault="00F73F8B" w:rsidP="00F73F8B">
            <w:pPr>
              <w:pStyle w:val="Proposal"/>
              <w:numPr>
                <w:ilvl w:val="0"/>
                <w:numId w:val="0"/>
              </w:numPr>
              <w:rPr>
                <w:rFonts w:eastAsia="Malgun Gothic"/>
                <w:b w:val="0"/>
                <w:lang w:eastAsia="ko-KR"/>
              </w:rPr>
            </w:pPr>
            <w:r w:rsidRPr="003B571B">
              <w:t>Prefer to remove the condition of “</w:t>
            </w:r>
            <w:proofErr w:type="spellStart"/>
            <w:r w:rsidRPr="003B571B">
              <w:t>Lmax</w:t>
            </w:r>
            <w:proofErr w:type="spellEnd"/>
            <w:r w:rsidRPr="003B571B">
              <w:t>=4” in the proposal</w:t>
            </w:r>
          </w:p>
        </w:tc>
      </w:tr>
    </w:tbl>
    <w:p w14:paraId="7BB2586A" w14:textId="7CE4CB24" w:rsidR="00504D52" w:rsidRDefault="00504D52" w:rsidP="00504D52">
      <w:pPr>
        <w:pStyle w:val="Proposal"/>
        <w:numPr>
          <w:ilvl w:val="0"/>
          <w:numId w:val="0"/>
        </w:numPr>
        <w:ind w:left="1304" w:hanging="1304"/>
        <w:rPr>
          <w:rFonts w:eastAsia="DengXian"/>
        </w:rPr>
      </w:pPr>
    </w:p>
    <w:p w14:paraId="037D9411" w14:textId="3A59FAF2" w:rsidR="00CF2525" w:rsidRDefault="00056EBB" w:rsidP="001C176F">
      <w:pPr>
        <w:pStyle w:val="2"/>
        <w:rPr>
          <w:rFonts w:eastAsia="DengXian"/>
        </w:rPr>
      </w:pPr>
      <w:r>
        <w:rPr>
          <w:rFonts w:eastAsia="DengXian"/>
        </w:rPr>
        <w:t>CSI-RS resources for candidate beam identification</w:t>
      </w:r>
    </w:p>
    <w:p w14:paraId="2433D79E" w14:textId="515F34D3" w:rsidR="00056EBB" w:rsidRDefault="00056EBB" w:rsidP="00056EBB">
      <w:pPr>
        <w:rPr>
          <w:rFonts w:eastAsia="DengXian"/>
          <w:color w:val="000000"/>
        </w:rPr>
      </w:pPr>
      <w:r>
        <w:rPr>
          <w:rFonts w:eastAsia="DengXian"/>
          <w:color w:val="000000"/>
        </w:rPr>
        <w:t xml:space="preserve">It is </w:t>
      </w:r>
      <w:r w:rsidR="004547AC">
        <w:rPr>
          <w:rFonts w:eastAsia="DengXian"/>
          <w:color w:val="000000"/>
        </w:rPr>
        <w:t>proposed</w:t>
      </w:r>
      <w:r>
        <w:rPr>
          <w:rFonts w:eastAsia="DengXian"/>
          <w:color w:val="000000"/>
        </w:rPr>
        <w:t xml:space="preserve"> in </w:t>
      </w:r>
      <w:r>
        <w:rPr>
          <w:rFonts w:eastAsia="DengXian"/>
          <w:color w:val="000000"/>
        </w:rPr>
        <w:fldChar w:fldCharType="begin"/>
      </w:r>
      <w:r>
        <w:rPr>
          <w:rFonts w:eastAsia="DengXian"/>
          <w:color w:val="000000"/>
        </w:rPr>
        <w:instrText xml:space="preserve"> REF _Ref1660536 \n \h </w:instrText>
      </w:r>
      <w:r>
        <w:rPr>
          <w:rFonts w:eastAsia="DengXian"/>
          <w:color w:val="000000"/>
        </w:rPr>
      </w:r>
      <w:r>
        <w:rPr>
          <w:rFonts w:eastAsia="DengXian"/>
          <w:color w:val="000000"/>
        </w:rPr>
        <w:fldChar w:fldCharType="separate"/>
      </w:r>
      <w:r>
        <w:rPr>
          <w:rFonts w:eastAsia="DengXian"/>
          <w:color w:val="000000"/>
        </w:rPr>
        <w:t>[2]</w:t>
      </w:r>
      <w:r>
        <w:rPr>
          <w:rFonts w:eastAsia="DengXian"/>
          <w:color w:val="000000"/>
        </w:rPr>
        <w:fldChar w:fldCharType="end"/>
      </w:r>
      <w:r w:rsidR="004547AC">
        <w:rPr>
          <w:rFonts w:eastAsia="DengXian"/>
          <w:color w:val="000000"/>
        </w:rPr>
        <w:fldChar w:fldCharType="begin"/>
      </w:r>
      <w:r w:rsidR="004547AC">
        <w:rPr>
          <w:rFonts w:eastAsia="DengXian"/>
          <w:color w:val="000000"/>
        </w:rPr>
        <w:instrText xml:space="preserve"> REF _Ref1660538 \n \h </w:instrText>
      </w:r>
      <w:r w:rsidR="004547AC">
        <w:rPr>
          <w:rFonts w:eastAsia="DengXian"/>
          <w:color w:val="000000"/>
        </w:rPr>
      </w:r>
      <w:r w:rsidR="004547AC">
        <w:rPr>
          <w:rFonts w:eastAsia="DengXian"/>
          <w:color w:val="000000"/>
        </w:rPr>
        <w:fldChar w:fldCharType="separate"/>
      </w:r>
      <w:r w:rsidR="004547AC">
        <w:rPr>
          <w:rFonts w:eastAsia="DengXian"/>
          <w:color w:val="000000"/>
        </w:rPr>
        <w:t>[6]</w:t>
      </w:r>
      <w:r w:rsidR="004547AC">
        <w:rPr>
          <w:rFonts w:eastAsia="DengXian"/>
          <w:color w:val="000000"/>
        </w:rPr>
        <w:fldChar w:fldCharType="end"/>
      </w:r>
      <w:r>
        <w:rPr>
          <w:rFonts w:eastAsia="DengXian"/>
          <w:color w:val="000000"/>
        </w:rPr>
        <w:t xml:space="preserve"> </w:t>
      </w:r>
      <w:r w:rsidR="004547AC">
        <w:rPr>
          <w:rFonts w:eastAsia="DengXian"/>
          <w:color w:val="000000"/>
        </w:rPr>
        <w:t xml:space="preserve">to clarify that a new beam </w:t>
      </w:r>
      <w:proofErr w:type="spellStart"/>
      <w:r w:rsidR="004547AC" w:rsidRPr="004547AC">
        <w:rPr>
          <w:rFonts w:eastAsia="DengXian"/>
          <w:i/>
          <w:color w:val="000000"/>
        </w:rPr>
        <w:t>q</w:t>
      </w:r>
      <w:r w:rsidR="004547AC" w:rsidRPr="004547AC">
        <w:rPr>
          <w:rFonts w:eastAsia="DengXian"/>
          <w:i/>
          <w:color w:val="000000"/>
          <w:vertAlign w:val="subscript"/>
        </w:rPr>
        <w:t>new</w:t>
      </w:r>
      <w:proofErr w:type="spellEnd"/>
      <w:r w:rsidR="004547AC">
        <w:rPr>
          <w:rFonts w:eastAsia="DengXian"/>
          <w:color w:val="000000"/>
        </w:rPr>
        <w:t xml:space="preserve"> is applicable to CORESET-0 after BFR </w:t>
      </w:r>
      <w:r w:rsidR="00E65899">
        <w:rPr>
          <w:rFonts w:eastAsia="DengXian"/>
          <w:color w:val="000000"/>
          <w:lang w:val="en-US"/>
        </w:rPr>
        <w:t xml:space="preserve">only </w:t>
      </w:r>
      <w:r w:rsidR="004547AC">
        <w:rPr>
          <w:rFonts w:eastAsia="DengXian"/>
          <w:color w:val="000000"/>
        </w:rPr>
        <w:t>if its QCL is based on a SSB or a CSI-RS that is associated with a SSB.</w:t>
      </w:r>
    </w:p>
    <w:p w14:paraId="0D3D7350" w14:textId="77777777" w:rsidR="00056EBB" w:rsidRDefault="00056EBB" w:rsidP="00056EBB">
      <w:pPr>
        <w:pStyle w:val="a6"/>
        <w:numPr>
          <w:ilvl w:val="0"/>
          <w:numId w:val="19"/>
        </w:numPr>
        <w:rPr>
          <w:rFonts w:eastAsia="DengXian"/>
          <w:color w:val="000000"/>
        </w:rPr>
      </w:pPr>
      <w:r>
        <w:rPr>
          <w:rFonts w:eastAsia="DengXian"/>
          <w:color w:val="000000"/>
        </w:rPr>
        <w:t>P</w:t>
      </w:r>
      <w:r w:rsidRPr="00056EBB">
        <w:rPr>
          <w:rFonts w:eastAsia="DengXian"/>
          <w:color w:val="000000"/>
        </w:rPr>
        <w:t xml:space="preserve">er RAN1#95 agreement, CORESET-0 can only be associated with an SSB or a CSI-RS which is QCL-ed with an SSB. </w:t>
      </w:r>
    </w:p>
    <w:p w14:paraId="0A4AA2C7" w14:textId="77777777" w:rsidR="00056EBB" w:rsidRDefault="00056EBB" w:rsidP="00056EBB">
      <w:pPr>
        <w:pStyle w:val="a6"/>
        <w:numPr>
          <w:ilvl w:val="0"/>
          <w:numId w:val="19"/>
        </w:numPr>
        <w:rPr>
          <w:rFonts w:eastAsia="DengXian"/>
          <w:color w:val="000000"/>
        </w:rPr>
      </w:pPr>
      <w:r>
        <w:rPr>
          <w:rFonts w:eastAsia="DengXian"/>
          <w:color w:val="000000"/>
        </w:rPr>
        <w:t>In current 38.213, both CSI-RS and SSB can be configured for new candidate beam identification</w:t>
      </w:r>
    </w:p>
    <w:p w14:paraId="10814D51" w14:textId="4C092206" w:rsidR="00056EBB" w:rsidRPr="00056EBB" w:rsidRDefault="00056EBB" w:rsidP="00056EBB">
      <w:pPr>
        <w:pStyle w:val="a6"/>
        <w:numPr>
          <w:ilvl w:val="0"/>
          <w:numId w:val="19"/>
        </w:numPr>
        <w:rPr>
          <w:rFonts w:eastAsia="DengXian"/>
          <w:color w:val="000000"/>
        </w:rPr>
      </w:pPr>
      <w:r w:rsidRPr="00056EBB">
        <w:rPr>
          <w:rFonts w:eastAsia="DengXian"/>
          <w:color w:val="000000"/>
        </w:rPr>
        <w:t>Consequently, the CSI-RS for new b</w:t>
      </w:r>
      <w:r>
        <w:rPr>
          <w:rFonts w:eastAsia="DengXian"/>
          <w:color w:val="000000"/>
        </w:rPr>
        <w:t>eam identification should be QCL-ed with an SSB.</w:t>
      </w:r>
    </w:p>
    <w:p w14:paraId="67BEFF6B" w14:textId="71DD4305" w:rsidR="00056EBB" w:rsidRDefault="00056EBB" w:rsidP="00056EBB">
      <w:pPr>
        <w:rPr>
          <w:rFonts w:eastAsia="DengXian"/>
          <w:lang w:val="en-US"/>
        </w:rPr>
      </w:pPr>
    </w:p>
    <w:p w14:paraId="357846B0" w14:textId="26F0F48D" w:rsidR="00663D4F" w:rsidRDefault="00663D4F" w:rsidP="00663D4F">
      <w:pPr>
        <w:rPr>
          <w:rFonts w:eastAsia="DengXian"/>
          <w:color w:val="000000"/>
        </w:rPr>
      </w:pPr>
      <w:r>
        <w:rPr>
          <w:rFonts w:eastAsia="DengXian"/>
        </w:rPr>
        <w:t>It is observed that majority can support Alt 2 (6 companies). 3 companies (LGE, OPPO, Ericsson) acknowledges the issue but requests to revise the CR. HW/</w:t>
      </w:r>
      <w:proofErr w:type="spellStart"/>
      <w:r>
        <w:rPr>
          <w:rFonts w:eastAsia="DengXian"/>
        </w:rPr>
        <w:t>HiSilicon</w:t>
      </w:r>
      <w:proofErr w:type="spellEnd"/>
      <w:r>
        <w:rPr>
          <w:rFonts w:eastAsia="DengXian"/>
        </w:rPr>
        <w:t xml:space="preserve"> is conservative of the CR.</w:t>
      </w:r>
      <w:r w:rsidR="005C07A2">
        <w:rPr>
          <w:rFonts w:eastAsia="DengXian"/>
        </w:rPr>
        <w:t xml:space="preserve"> HW/</w:t>
      </w:r>
      <w:proofErr w:type="spellStart"/>
      <w:r w:rsidR="005C07A2">
        <w:rPr>
          <w:rFonts w:eastAsia="DengXian"/>
        </w:rPr>
        <w:t>HiSilicon</w:t>
      </w:r>
      <w:proofErr w:type="spellEnd"/>
      <w:r w:rsidR="005C07A2">
        <w:rPr>
          <w:rFonts w:eastAsia="DengXian"/>
        </w:rPr>
        <w:t xml:space="preserve"> and QC suggests that if a CSI-RS not associated with SSB is selected as new beam, CORESET-0 does not apply it as QCL source.</w:t>
      </w:r>
    </w:p>
    <w:p w14:paraId="79A0D3AA" w14:textId="3234E563" w:rsidR="00663D4F" w:rsidRPr="00B376EA" w:rsidRDefault="00663D4F" w:rsidP="00663D4F">
      <w:pPr>
        <w:rPr>
          <w:b/>
          <w:sz w:val="24"/>
          <w:lang w:val="en-US" w:eastAsia="zh-TW"/>
        </w:rPr>
      </w:pPr>
      <w:r w:rsidRPr="005C07A2">
        <w:rPr>
          <w:rFonts w:eastAsia="DengXian" w:hint="eastAsia"/>
          <w:b/>
          <w:sz w:val="24"/>
          <w:highlight w:val="yellow"/>
        </w:rPr>
        <w:t>F</w:t>
      </w:r>
      <w:r w:rsidRPr="005C07A2">
        <w:rPr>
          <w:rFonts w:eastAsia="DengXian"/>
          <w:b/>
          <w:sz w:val="24"/>
          <w:highlight w:val="yellow"/>
        </w:rPr>
        <w:t xml:space="preserve">L recommendation: </w:t>
      </w:r>
      <w:r w:rsidR="005C07A2" w:rsidRPr="005C07A2">
        <w:rPr>
          <w:rFonts w:eastAsia="DengXian"/>
          <w:b/>
          <w:sz w:val="24"/>
          <w:highlight w:val="yellow"/>
          <w:lang w:val="en-US"/>
        </w:rPr>
        <w:t>discuss if HW and QC’s interpretation is the common understanding of the group.</w:t>
      </w:r>
    </w:p>
    <w:p w14:paraId="506107E2" w14:textId="77777777" w:rsidR="00663D4F" w:rsidRPr="00663D4F" w:rsidRDefault="00663D4F" w:rsidP="00056EBB">
      <w:pPr>
        <w:rPr>
          <w:rFonts w:eastAsia="DengXian"/>
          <w:lang w:val="en-US"/>
        </w:rPr>
      </w:pPr>
    </w:p>
    <w:p w14:paraId="6ED2CB4F" w14:textId="1D6BB7E4" w:rsidR="00056EBB" w:rsidRPr="00E17536" w:rsidRDefault="006D46BB" w:rsidP="00056EBB">
      <w:pPr>
        <w:pStyle w:val="Proposal"/>
        <w:numPr>
          <w:ilvl w:val="0"/>
          <w:numId w:val="0"/>
        </w:numPr>
        <w:ind w:left="1304" w:hanging="1304"/>
        <w:rPr>
          <w:rFonts w:eastAsia="DengXian"/>
        </w:rPr>
      </w:pPr>
      <w:r>
        <w:rPr>
          <w:rFonts w:eastAsia="DengXian"/>
        </w:rPr>
        <w:t xml:space="preserve">Alt 1: </w:t>
      </w:r>
      <w:r w:rsidR="00056EBB" w:rsidRPr="00E17536">
        <w:rPr>
          <w:rFonts w:eastAsia="DengXian"/>
        </w:rPr>
        <w:t xml:space="preserve">Draft CR from </w:t>
      </w:r>
      <w:r w:rsidR="00056EBB">
        <w:rPr>
          <w:rFonts w:eastAsia="DengXian"/>
        </w:rPr>
        <w:fldChar w:fldCharType="begin"/>
      </w:r>
      <w:r w:rsidR="00056EBB">
        <w:rPr>
          <w:rFonts w:eastAsia="DengXian"/>
        </w:rPr>
        <w:instrText xml:space="preserve"> REF _Ref1660536 \n \h </w:instrText>
      </w:r>
      <w:r w:rsidR="00056EBB">
        <w:rPr>
          <w:rFonts w:eastAsia="DengXian"/>
        </w:rPr>
      </w:r>
      <w:r w:rsidR="00056EBB">
        <w:rPr>
          <w:rFonts w:eastAsia="DengXian"/>
        </w:rPr>
        <w:fldChar w:fldCharType="separate"/>
      </w:r>
      <w:r w:rsidR="00056EBB">
        <w:rPr>
          <w:rFonts w:eastAsia="DengXian"/>
        </w:rPr>
        <w:t>[2]</w:t>
      </w:r>
      <w:r w:rsidR="00056EBB">
        <w:rPr>
          <w:rFonts w:eastAsia="DengXian"/>
        </w:rPr>
        <w:fldChar w:fldCharType="end"/>
      </w:r>
      <w:r w:rsidR="00B016EC">
        <w:rPr>
          <w:rFonts w:eastAsia="DengXian"/>
        </w:rPr>
        <w:t xml:space="preserve">, </w:t>
      </w:r>
      <w:hyperlink r:id="rId23" w:history="1">
        <w:r w:rsidR="00B016EC">
          <w:rPr>
            <w:rStyle w:val="a9"/>
            <w:lang w:eastAsia="x-none"/>
          </w:rPr>
          <w:t>R1-1901756</w:t>
        </w:r>
      </w:hyperlink>
    </w:p>
    <w:p w14:paraId="27CE83B2" w14:textId="77777777" w:rsidR="00056EBB" w:rsidRDefault="00056EBB" w:rsidP="00056EBB">
      <w:pPr>
        <w:pStyle w:val="Proposal"/>
        <w:numPr>
          <w:ilvl w:val="0"/>
          <w:numId w:val="0"/>
        </w:numPr>
        <w:ind w:left="1304" w:hanging="1304"/>
        <w:rPr>
          <w:rFonts w:eastAsia="DengXian"/>
          <w:b w:val="0"/>
        </w:rPr>
      </w:pPr>
      <w:r>
        <w:rPr>
          <w:rFonts w:eastAsia="DengXian"/>
          <w:b w:val="0"/>
        </w:rPr>
        <w:t>Section 6 in TS 38.213</w:t>
      </w: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0"/>
      </w:tblGrid>
      <w:tr w:rsidR="00056EBB" w14:paraId="42477FD7" w14:textId="77777777" w:rsidTr="005D239C">
        <w:tc>
          <w:tcPr>
            <w:tcW w:w="9307" w:type="dxa"/>
            <w:tcBorders>
              <w:top w:val="single" w:sz="4" w:space="0" w:color="auto"/>
              <w:left w:val="single" w:sz="4" w:space="0" w:color="auto"/>
              <w:bottom w:val="single" w:sz="4" w:space="0" w:color="auto"/>
              <w:right w:val="single" w:sz="4" w:space="0" w:color="auto"/>
            </w:tcBorders>
            <w:hideMark/>
          </w:tcPr>
          <w:p w14:paraId="389F1004" w14:textId="77777777" w:rsidR="00056EBB" w:rsidRDefault="00056EBB" w:rsidP="005D239C">
            <w:pPr>
              <w:widowControl w:val="0"/>
              <w:spacing w:after="0"/>
              <w:jc w:val="center"/>
              <w:rPr>
                <w:lang w:val="en-US" w:eastAsia="en-US"/>
              </w:rPr>
            </w:pPr>
            <w:r>
              <w:t>&lt; Start of text proposal &gt;</w:t>
            </w:r>
          </w:p>
          <w:p w14:paraId="3AD730F0" w14:textId="6A8F7F21" w:rsidR="00056EBB" w:rsidRPr="00056EBB" w:rsidRDefault="00056EBB" w:rsidP="00056EBB">
            <w:pPr>
              <w:rPr>
                <w:rFonts w:eastAsia="DengXian"/>
              </w:rPr>
            </w:pPr>
            <w:r w:rsidRPr="00B916EC">
              <w:rPr>
                <w:rFonts w:eastAsia="MS Mincho"/>
                <w:lang w:eastAsia="ja-JP"/>
              </w:rPr>
              <w:t xml:space="preserve">A </w:t>
            </w:r>
            <w:r w:rsidRPr="00B916EC">
              <w:t xml:space="preserve">UE can be </w:t>
            </w:r>
            <w:r>
              <w:t>provided</w:t>
            </w:r>
            <w:r w:rsidRPr="00B916EC">
              <w:t xml:space="preserve">, for a serving cell, a set </w:t>
            </w:r>
            <w:r w:rsidRPr="00B916EC">
              <w:rPr>
                <w:iCs/>
                <w:position w:val="-10"/>
              </w:rPr>
              <w:object w:dxaOrig="240" w:dyaOrig="300" w14:anchorId="6748152A">
                <v:shape id="_x0000_i1033" type="#_x0000_t75" style="width:14.4pt;height:13.8pt" o:ole="">
                  <v:imagedata r:id="rId12" o:title=""/>
                </v:shape>
                <o:OLEObject Type="Embed" ProgID="Equation.3" ShapeID="_x0000_i1033" DrawAspect="Content" ObjectID="_1612711536" r:id="rId24"/>
              </w:object>
            </w:r>
            <w:r w:rsidRPr="00B916EC">
              <w:rPr>
                <w:iCs/>
              </w:rPr>
              <w:t xml:space="preserve"> of periodic CSI-RS resource configuration indexes by </w:t>
            </w:r>
            <w:proofErr w:type="spellStart"/>
            <w:r w:rsidRPr="00A27728">
              <w:rPr>
                <w:i/>
              </w:rPr>
              <w:t>failureDetectionResources</w:t>
            </w:r>
            <w:proofErr w:type="spellEnd"/>
            <w:r w:rsidRPr="00B916EC">
              <w:rPr>
                <w:iCs/>
              </w:rPr>
              <w:t xml:space="preserve"> and </w:t>
            </w:r>
            <w:r w:rsidRPr="00B916EC">
              <w:t xml:space="preserve">a set </w:t>
            </w:r>
            <w:r w:rsidRPr="00B916EC">
              <w:rPr>
                <w:iCs/>
                <w:position w:val="-10"/>
              </w:rPr>
              <w:object w:dxaOrig="220" w:dyaOrig="300" w14:anchorId="5360CDF7">
                <v:shape id="_x0000_i1034" type="#_x0000_t75" style="width:13.2pt;height:13.8pt" o:ole="">
                  <v:imagedata r:id="rId14" o:title=""/>
                </v:shape>
                <o:OLEObject Type="Embed" ProgID="Equation.3" ShapeID="_x0000_i1034" DrawAspect="Content" ObjectID="_1612711537" r:id="rId25"/>
              </w:object>
            </w:r>
            <w:r w:rsidRPr="00B916EC">
              <w:rPr>
                <w:iCs/>
              </w:rPr>
              <w:t xml:space="preserve"> </w:t>
            </w:r>
            <w:r w:rsidRPr="00B916EC">
              <w:t>of</w:t>
            </w:r>
            <w:r>
              <w:t xml:space="preserve"> periodic</w:t>
            </w:r>
            <w:r w:rsidRPr="00B916EC">
              <w:t xml:space="preserve"> CSI-RS resource configuration indexes</w:t>
            </w:r>
            <w:ins w:id="15" w:author="ZTE" w:date="2019-02-11T18:00:00Z">
              <w:r>
                <w:t xml:space="preserve">, </w:t>
              </w:r>
            </w:ins>
            <w:ins w:id="16" w:author="ZTE" w:date="2019-02-11T18:02:00Z">
              <w:r>
                <w:t xml:space="preserve">a </w:t>
              </w:r>
            </w:ins>
            <w:ins w:id="17" w:author="ZTE" w:date="2019-02-11T18:00:00Z">
              <w:r>
                <w:t xml:space="preserve">CSI-RS </w:t>
              </w:r>
            </w:ins>
            <w:ins w:id="18" w:author="ZTE" w:date="2019-02-11T18:02:00Z">
              <w:r>
                <w:t>resource</w:t>
              </w:r>
            </w:ins>
            <w:ins w:id="19" w:author="ZTE" w:date="2019-02-11T18:03:00Z">
              <w:r>
                <w:t xml:space="preserve"> </w:t>
              </w:r>
            </w:ins>
            <w:ins w:id="20" w:author="ZTE" w:date="2019-02-11T18:02:00Z">
              <w:r>
                <w:t xml:space="preserve">of </w:t>
              </w:r>
            </w:ins>
            <w:ins w:id="21" w:author="ZTE" w:date="2019-02-11T18:00:00Z">
              <w:r>
                <w:t xml:space="preserve">which is </w:t>
              </w:r>
              <w:proofErr w:type="spellStart"/>
              <w:r>
                <w:t>QCLed</w:t>
              </w:r>
              <w:proofErr w:type="spellEnd"/>
              <w:r>
                <w:t xml:space="preserve"> with a SS/PBCH block,</w:t>
              </w:r>
            </w:ins>
            <w:r w:rsidRPr="00B916EC">
              <w:t xml:space="preserve"> and/or SS/PBCH block indexes by </w:t>
            </w:r>
            <w:proofErr w:type="spellStart"/>
            <w:r>
              <w:rPr>
                <w:rFonts w:eastAsia="MS Mincho"/>
                <w:i/>
                <w:lang w:val="en-US" w:eastAsia="ja-JP"/>
              </w:rPr>
              <w:t>c</w:t>
            </w:r>
            <w:r w:rsidRPr="00B916EC">
              <w:rPr>
                <w:rFonts w:eastAsia="MS Mincho"/>
                <w:i/>
                <w:lang w:val="en-US" w:eastAsia="ja-JP"/>
              </w:rPr>
              <w:t>andidateBeamRSList</w:t>
            </w:r>
            <w:proofErr w:type="spellEnd"/>
            <w:r w:rsidRPr="00B916EC">
              <w:rPr>
                <w:rFonts w:eastAsia="MS Mincho"/>
                <w:lang w:val="en-US" w:eastAsia="ja-JP"/>
              </w:rPr>
              <w:t xml:space="preserve"> </w:t>
            </w:r>
            <w:r w:rsidRPr="00B916EC">
              <w:t xml:space="preserve">for radio link quality measurements on the serving cell. If the UE is not provided </w:t>
            </w:r>
            <w:proofErr w:type="spellStart"/>
            <w:r w:rsidRPr="00A27728">
              <w:rPr>
                <w:i/>
              </w:rPr>
              <w:t>failureDetectionResources</w:t>
            </w:r>
            <w:proofErr w:type="spellEnd"/>
            <w:r w:rsidRPr="00B916EC">
              <w:rPr>
                <w:iCs/>
              </w:rPr>
              <w:t>, the UE determines</w:t>
            </w:r>
            <w:r>
              <w:rPr>
                <w:iCs/>
              </w:rPr>
              <w:t xml:space="preserve"> the set</w:t>
            </w:r>
            <w:r w:rsidRPr="00B916EC">
              <w:rPr>
                <w:iCs/>
              </w:rPr>
              <w:t xml:space="preserve"> </w:t>
            </w:r>
            <w:r w:rsidRPr="00B916EC">
              <w:rPr>
                <w:iCs/>
                <w:position w:val="-10"/>
              </w:rPr>
              <w:object w:dxaOrig="240" w:dyaOrig="300" w14:anchorId="43CA512D">
                <v:shape id="_x0000_i1035" type="#_x0000_t75" style="width:14.4pt;height:13.8pt" o:ole="">
                  <v:imagedata r:id="rId12" o:title=""/>
                </v:shape>
                <o:OLEObject Type="Embed" ProgID="Equation.3" ShapeID="_x0000_i1035" DrawAspect="Content" ObjectID="_1612711538" r:id="rId26"/>
              </w:object>
            </w:r>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TCI-state</w:t>
            </w:r>
            <w:r>
              <w:t xml:space="preserve"> </w:t>
            </w:r>
            <w:r w:rsidRPr="00B916EC">
              <w:t xml:space="preserve">for </w:t>
            </w:r>
            <w:r>
              <w:t>respective CORESET</w:t>
            </w:r>
            <w:r w:rsidRPr="00B916EC">
              <w:t xml:space="preserve">s that the UE </w:t>
            </w:r>
            <w:r>
              <w:t>uses</w:t>
            </w:r>
            <w:r w:rsidRPr="00B916EC">
              <w:t xml:space="preserve"> for monitoring PDCCH</w:t>
            </w:r>
            <w:r w:rsidRPr="00427E18">
              <w:t xml:space="preserve"> </w:t>
            </w:r>
            <w:r w:rsidRPr="0012483E">
              <w:t>and, if there are two RS i</w:t>
            </w:r>
            <w:r w:rsidRPr="005408B6">
              <w:t>ndexes</w:t>
            </w:r>
            <w:r>
              <w:t xml:space="preserve"> </w:t>
            </w:r>
            <w:r w:rsidRPr="00162E2F">
              <w:t>in a TCI state</w:t>
            </w:r>
            <w:r w:rsidRPr="005408B6">
              <w:t xml:space="preserve">, the set </w:t>
            </w:r>
            <w:r w:rsidRPr="00162E2F">
              <w:rPr>
                <w:iCs/>
                <w:position w:val="-10"/>
              </w:rPr>
              <w:object w:dxaOrig="240" w:dyaOrig="300" w14:anchorId="4398FA06">
                <v:shape id="_x0000_i1036" type="#_x0000_t75" style="width:14.4pt;height:13.8pt" o:ole="">
                  <v:imagedata r:id="rId17" o:title=""/>
                </v:shape>
                <o:OLEObject Type="Embed" ProgID="Equation.3" ShapeID="_x0000_i1036" DrawAspect="Content" ObjectID="_1612711539" r:id="rId27"/>
              </w:object>
            </w:r>
            <w:r w:rsidRPr="00162E2F">
              <w:t xml:space="preserve"> includes RS indexes with QCL-</w:t>
            </w:r>
            <w:proofErr w:type="spellStart"/>
            <w:r w:rsidRPr="00162E2F">
              <w:t>TypeD</w:t>
            </w:r>
            <w:proofErr w:type="spellEnd"/>
            <w:r w:rsidRPr="00162E2F">
              <w:t xml:space="preserve"> configuration for the corresponding TCI states</w:t>
            </w:r>
            <w:r>
              <w:t xml:space="preserve">. The UE expects the set </w:t>
            </w:r>
            <w:r w:rsidRPr="00162E2F">
              <w:rPr>
                <w:iCs/>
                <w:position w:val="-10"/>
              </w:rPr>
              <w:object w:dxaOrig="240" w:dyaOrig="300" w14:anchorId="5EBC8761">
                <v:shape id="_x0000_i1037" type="#_x0000_t75" style="width:14.4pt;height:13.8pt" o:ole="">
                  <v:imagedata r:id="rId17" o:title=""/>
                </v:shape>
                <o:OLEObject Type="Embed" ProgID="Equation.3" ShapeID="_x0000_i1037" DrawAspect="Content" ObjectID="_1612711540" r:id="rId28"/>
              </w:object>
            </w:r>
            <w:r>
              <w:t xml:space="preserve"> to include up to two RS indexes</w:t>
            </w:r>
            <w:r w:rsidRPr="00B916EC">
              <w:t xml:space="preserve">. </w:t>
            </w:r>
            <w:r>
              <w:t xml:space="preserve">The UE expects single port RS in the </w:t>
            </w:r>
            <w:r>
              <w:rPr>
                <w:iCs/>
              </w:rPr>
              <w:t>set</w:t>
            </w:r>
            <w:r w:rsidRPr="00B916EC">
              <w:rPr>
                <w:iCs/>
              </w:rPr>
              <w:t xml:space="preserve"> </w:t>
            </w:r>
            <w:r w:rsidRPr="00B916EC">
              <w:rPr>
                <w:iCs/>
                <w:position w:val="-10"/>
              </w:rPr>
              <w:object w:dxaOrig="240" w:dyaOrig="300" w14:anchorId="01A26DDB">
                <v:shape id="_x0000_i1038" type="#_x0000_t75" style="width:14.4pt;height:13.8pt" o:ole="">
                  <v:imagedata r:id="rId12" o:title=""/>
                </v:shape>
                <o:OLEObject Type="Embed" ProgID="Equation.3" ShapeID="_x0000_i1038" DrawAspect="Content" ObjectID="_1612711541" r:id="rId29"/>
              </w:object>
            </w:r>
            <w:r>
              <w:rPr>
                <w:iCs/>
              </w:rPr>
              <w:t>.</w:t>
            </w:r>
            <w:r>
              <w:t xml:space="preserve"> </w:t>
            </w:r>
          </w:p>
          <w:p w14:paraId="493646D0" w14:textId="66699D43" w:rsidR="00056EBB" w:rsidRDefault="00056EBB" w:rsidP="00056EBB">
            <w:pPr>
              <w:widowControl w:val="0"/>
              <w:autoSpaceDE/>
              <w:adjustRightInd/>
              <w:spacing w:after="0"/>
              <w:ind w:left="420" w:hanging="420"/>
              <w:jc w:val="center"/>
              <w:rPr>
                <w:color w:val="FF0000"/>
              </w:rPr>
            </w:pPr>
            <w:r>
              <w:t>&lt; End of text proposal &gt;</w:t>
            </w:r>
          </w:p>
        </w:tc>
      </w:tr>
    </w:tbl>
    <w:p w14:paraId="4C00329F" w14:textId="58E12066" w:rsidR="00056EBB" w:rsidRDefault="00056EBB" w:rsidP="00056EBB">
      <w:pPr>
        <w:autoSpaceDE/>
        <w:spacing w:after="0"/>
        <w:ind w:left="420" w:hanging="420"/>
        <w:rPr>
          <w:rFonts w:ascii="Times New Roman" w:eastAsia="DengXian" w:hAnsi="Times New Roman" w:cs="Times New Roman"/>
        </w:rPr>
      </w:pPr>
    </w:p>
    <w:p w14:paraId="3AC7215B" w14:textId="14089F19" w:rsidR="00771BD1" w:rsidRPr="00E17536" w:rsidRDefault="006D46BB" w:rsidP="00771BD1">
      <w:pPr>
        <w:pStyle w:val="Proposal"/>
        <w:numPr>
          <w:ilvl w:val="0"/>
          <w:numId w:val="0"/>
        </w:numPr>
        <w:ind w:left="1304" w:hanging="1304"/>
        <w:rPr>
          <w:rFonts w:eastAsia="DengXian"/>
        </w:rPr>
      </w:pPr>
      <w:r>
        <w:rPr>
          <w:rFonts w:eastAsia="DengXian"/>
        </w:rPr>
        <w:t xml:space="preserve">Alt 2: </w:t>
      </w:r>
      <w:r w:rsidR="00771BD1" w:rsidRPr="00E17536">
        <w:rPr>
          <w:rFonts w:eastAsia="DengXian"/>
        </w:rPr>
        <w:t xml:space="preserve">Draft CR from </w:t>
      </w:r>
      <w:r w:rsidR="00771BD1">
        <w:rPr>
          <w:rFonts w:eastAsia="DengXian"/>
        </w:rPr>
        <w:fldChar w:fldCharType="begin"/>
      </w:r>
      <w:r w:rsidR="00771BD1">
        <w:rPr>
          <w:rFonts w:eastAsia="DengXian"/>
        </w:rPr>
        <w:instrText xml:space="preserve"> REF _Ref1660538 \n \h </w:instrText>
      </w:r>
      <w:r w:rsidR="00771BD1">
        <w:rPr>
          <w:rFonts w:eastAsia="DengXian"/>
        </w:rPr>
      </w:r>
      <w:r w:rsidR="00771BD1">
        <w:rPr>
          <w:rFonts w:eastAsia="DengXian"/>
        </w:rPr>
        <w:fldChar w:fldCharType="separate"/>
      </w:r>
      <w:r w:rsidR="00771BD1">
        <w:rPr>
          <w:rFonts w:eastAsia="DengXian"/>
        </w:rPr>
        <w:t>[6]</w:t>
      </w:r>
      <w:r w:rsidR="00771BD1">
        <w:rPr>
          <w:rFonts w:eastAsia="DengXian"/>
        </w:rPr>
        <w:fldChar w:fldCharType="end"/>
      </w:r>
      <w:r w:rsidR="00B016EC">
        <w:rPr>
          <w:rFonts w:eastAsia="DengXian"/>
        </w:rPr>
        <w:t xml:space="preserve">, </w:t>
      </w:r>
      <w:hyperlink r:id="rId30" w:history="1">
        <w:r w:rsidR="00B016EC">
          <w:rPr>
            <w:rStyle w:val="a9"/>
            <w:lang w:eastAsia="x-none"/>
          </w:rPr>
          <w:t>R1-1902633</w:t>
        </w:r>
      </w:hyperlink>
    </w:p>
    <w:p w14:paraId="045779E7" w14:textId="77777777" w:rsidR="00771BD1" w:rsidRDefault="00771BD1" w:rsidP="00771BD1">
      <w:pPr>
        <w:pStyle w:val="Proposal"/>
        <w:numPr>
          <w:ilvl w:val="0"/>
          <w:numId w:val="0"/>
        </w:numPr>
        <w:ind w:left="1304" w:hanging="1304"/>
        <w:rPr>
          <w:rFonts w:eastAsia="DengXian"/>
          <w:b w:val="0"/>
        </w:rPr>
      </w:pPr>
      <w:r>
        <w:rPr>
          <w:rFonts w:eastAsia="DengXian"/>
          <w:b w:val="0"/>
        </w:rPr>
        <w:t>Section 6 in TS 38.213</w:t>
      </w: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0"/>
      </w:tblGrid>
      <w:tr w:rsidR="00771BD1" w14:paraId="1D8A5D79" w14:textId="77777777" w:rsidTr="00D57434">
        <w:tc>
          <w:tcPr>
            <w:tcW w:w="9307" w:type="dxa"/>
            <w:tcBorders>
              <w:top w:val="single" w:sz="4" w:space="0" w:color="auto"/>
              <w:left w:val="single" w:sz="4" w:space="0" w:color="auto"/>
              <w:bottom w:val="single" w:sz="4" w:space="0" w:color="auto"/>
              <w:right w:val="single" w:sz="4" w:space="0" w:color="auto"/>
            </w:tcBorders>
            <w:hideMark/>
          </w:tcPr>
          <w:p w14:paraId="2AEC3E3A" w14:textId="77777777" w:rsidR="00771BD1" w:rsidRDefault="00771BD1" w:rsidP="00D57434">
            <w:pPr>
              <w:widowControl w:val="0"/>
              <w:spacing w:after="0"/>
              <w:jc w:val="center"/>
              <w:rPr>
                <w:lang w:val="en-US" w:eastAsia="en-US"/>
              </w:rPr>
            </w:pPr>
            <w:r>
              <w:t>&lt; Start of text proposal &gt;</w:t>
            </w:r>
          </w:p>
          <w:p w14:paraId="240472A4" w14:textId="2EF997A2" w:rsidR="00771BD1" w:rsidRPr="00DA0660" w:rsidRDefault="00771BD1" w:rsidP="00771BD1">
            <w:pPr>
              <w:rPr>
                <w:iCs/>
              </w:rPr>
            </w:pPr>
            <w:r>
              <w:rPr>
                <w:iCs/>
                <w:lang w:eastAsia="ja-JP"/>
              </w:rPr>
              <w:t>After</w:t>
            </w:r>
            <w:r>
              <w:rPr>
                <w:iCs/>
                <w:lang w:val="en-US" w:eastAsia="ja-JP"/>
              </w:rPr>
              <w:t xml:space="preserve"> </w:t>
            </w:r>
            <w:r>
              <w:rPr>
                <w:iCs/>
                <w:lang w:eastAsia="ja-JP"/>
              </w:rPr>
              <w:t>K</w:t>
            </w:r>
            <w:r w:rsidRPr="00265678">
              <w:rPr>
                <w:iCs/>
                <w:lang w:eastAsia="ja-JP"/>
              </w:rPr>
              <w:t xml:space="preserve"> symbols from a last symbol of a first PDCCH reception in a search space set provided by </w:t>
            </w:r>
            <w:proofErr w:type="spellStart"/>
            <w:r w:rsidRPr="00E1346A">
              <w:rPr>
                <w:i/>
                <w:iCs/>
                <w:lang w:eastAsia="ja-JP"/>
              </w:rPr>
              <w:t>recoverySearchSpaceId</w:t>
            </w:r>
            <w:proofErr w:type="spellEnd"/>
            <w:r>
              <w:rPr>
                <w:iCs/>
                <w:lang w:eastAsia="ja-JP"/>
              </w:rPr>
              <w:t xml:space="preserve"> where a</w:t>
            </w:r>
            <w:r w:rsidRPr="00265678">
              <w:rPr>
                <w:iCs/>
                <w:lang w:eastAsia="ja-JP"/>
              </w:rPr>
              <w:t xml:space="preserve"> UE detects a DCI format with CRC scrambled by C-RNTI or MCS-C-RNTI,</w:t>
            </w:r>
            <w:r>
              <w:rPr>
                <w:iCs/>
                <w:lang w:val="en-US" w:eastAsia="ja-JP"/>
              </w:rPr>
              <w:t xml:space="preserve"> </w:t>
            </w:r>
            <w:r>
              <w:rPr>
                <w:iCs/>
                <w:lang w:eastAsia="ja-JP"/>
              </w:rPr>
              <w:t>the UE assumes</w:t>
            </w:r>
            <w:r w:rsidRPr="00265678">
              <w:rPr>
                <w:iCs/>
                <w:lang w:eastAsia="ja-JP"/>
              </w:rPr>
              <w:t xml:space="preserve"> same antenna port quasi-collocation parameters as the ones associated with index </w:t>
            </w:r>
            <w:r w:rsidRPr="00C5127A">
              <w:rPr>
                <w:iCs/>
                <w:position w:val="-10"/>
              </w:rPr>
              <w:object w:dxaOrig="380" w:dyaOrig="300" w14:anchorId="5B232DD1">
                <v:shape id="_x0000_i1039" type="#_x0000_t75" style="width:24pt;height:18pt" o:ole="">
                  <v:imagedata r:id="rId9" o:title=""/>
                </v:shape>
                <o:OLEObject Type="Embed" ProgID="Equation.3" ShapeID="_x0000_i1039" DrawAspect="Content" ObjectID="_1612711542" r:id="rId31"/>
              </w:object>
            </w:r>
            <w:r w:rsidRPr="00265678">
              <w:rPr>
                <w:iCs/>
                <w:lang w:eastAsia="ja-JP"/>
              </w:rPr>
              <w:t xml:space="preserve"> for PDCCH </w:t>
            </w:r>
            <w:r w:rsidRPr="00265678">
              <w:rPr>
                <w:iCs/>
                <w:lang w:eastAsia="ja-JP"/>
              </w:rPr>
              <w:lastRenderedPageBreak/>
              <w:t xml:space="preserve">monitoring in </w:t>
            </w:r>
            <w:r>
              <w:rPr>
                <w:iCs/>
                <w:lang w:val="en-US" w:eastAsia="ja-JP"/>
              </w:rPr>
              <w:t xml:space="preserve">a </w:t>
            </w:r>
            <w:r w:rsidRPr="00265678">
              <w:rPr>
                <w:iCs/>
                <w:lang w:eastAsia="ja-JP"/>
              </w:rPr>
              <w:t xml:space="preserve">CORESET </w:t>
            </w:r>
            <w:r>
              <w:rPr>
                <w:iCs/>
                <w:lang w:val="en-US" w:eastAsia="ja-JP"/>
              </w:rPr>
              <w:t xml:space="preserve">with index </w:t>
            </w:r>
            <w:r w:rsidRPr="00265678">
              <w:rPr>
                <w:iCs/>
                <w:lang w:eastAsia="ja-JP"/>
              </w:rPr>
              <w:t>0</w:t>
            </w:r>
            <w:ins w:id="22" w:author="Zhang, Yushu" w:date="2019-02-11T10:51:00Z">
              <w:r>
                <w:rPr>
                  <w:iCs/>
                  <w:lang w:eastAsia="ja-JP"/>
                </w:rPr>
                <w:t xml:space="preserve">, if </w:t>
              </w:r>
            </w:ins>
            <w:ins w:id="23" w:author="Zhang, Yushu" w:date="2019-02-11T10:52:00Z">
              <w:r w:rsidRPr="00C5127A">
                <w:rPr>
                  <w:iCs/>
                  <w:position w:val="-10"/>
                </w:rPr>
                <w:object w:dxaOrig="380" w:dyaOrig="300" w14:anchorId="6FA18F54">
                  <v:shape id="_x0000_i1040" type="#_x0000_t75" style="width:24pt;height:18pt" o:ole="">
                    <v:imagedata r:id="rId9" o:title=""/>
                  </v:shape>
                  <o:OLEObject Type="Embed" ProgID="Equation.3" ShapeID="_x0000_i1040" DrawAspect="Content" ObjectID="_1612711543" r:id="rId32"/>
                </w:object>
              </w:r>
            </w:ins>
            <w:ins w:id="24" w:author="Zhang, Yushu" w:date="2019-02-11T10:51:00Z">
              <w:r>
                <w:rPr>
                  <w:iCs/>
                  <w:lang w:eastAsia="ja-JP"/>
                </w:rPr>
                <w:t xml:space="preserve">is based on an SS/PBCH block or </w:t>
              </w:r>
            </w:ins>
            <w:ins w:id="25" w:author="Zhang, Yushu" w:date="2019-02-11T10:52:00Z">
              <w:r>
                <w:rPr>
                  <w:iCs/>
                  <w:lang w:eastAsia="ja-JP"/>
                </w:rPr>
                <w:t>a CSI-RS resource that is quasi</w:t>
              </w:r>
            </w:ins>
            <w:ins w:id="26" w:author="Zhang, Yushu" w:date="2019-02-11T10:53:00Z">
              <w:r>
                <w:rPr>
                  <w:iCs/>
                  <w:lang w:eastAsia="ja-JP"/>
                </w:rPr>
                <w:t xml:space="preserve"> </w:t>
              </w:r>
            </w:ins>
            <w:ins w:id="27" w:author="Zhang, Yushu" w:date="2019-02-11T10:52:00Z">
              <w:r>
                <w:rPr>
                  <w:iCs/>
                  <w:lang w:eastAsia="ja-JP"/>
                </w:rPr>
                <w:t>co-located with an SS/PBCH block</w:t>
              </w:r>
            </w:ins>
            <w:ins w:id="28" w:author="Zhang, Yushu" w:date="2019-02-11T10:53:00Z">
              <w:r w:rsidRPr="00961386">
                <w:t xml:space="preserve"> </w:t>
              </w:r>
              <w:r>
                <w:t>as described in [6, TS 38.214]</w:t>
              </w:r>
            </w:ins>
            <w:r w:rsidRPr="00265678">
              <w:rPr>
                <w:iCs/>
                <w:lang w:eastAsia="ja-JP"/>
              </w:rPr>
              <w:t>.</w:t>
            </w:r>
          </w:p>
          <w:p w14:paraId="03B04D19" w14:textId="77777777" w:rsidR="00771BD1" w:rsidRDefault="00771BD1" w:rsidP="00D57434">
            <w:pPr>
              <w:widowControl w:val="0"/>
              <w:autoSpaceDE/>
              <w:adjustRightInd/>
              <w:spacing w:after="0"/>
              <w:ind w:left="420" w:hanging="420"/>
              <w:jc w:val="center"/>
              <w:rPr>
                <w:color w:val="FF0000"/>
              </w:rPr>
            </w:pPr>
            <w:r>
              <w:t>&lt; End of text proposal &gt;</w:t>
            </w:r>
          </w:p>
        </w:tc>
      </w:tr>
    </w:tbl>
    <w:p w14:paraId="4FA4C7D7" w14:textId="77777777" w:rsidR="00771BD1" w:rsidRPr="00771BD1" w:rsidRDefault="00771BD1" w:rsidP="00056EBB">
      <w:pPr>
        <w:autoSpaceDE/>
        <w:spacing w:after="0"/>
        <w:ind w:left="420" w:hanging="420"/>
        <w:rPr>
          <w:rFonts w:ascii="Times New Roman" w:eastAsia="DengXian" w:hAnsi="Times New Roman" w:cs="Times New Roman"/>
        </w:rPr>
      </w:pPr>
    </w:p>
    <w:p w14:paraId="6C5C2C7E" w14:textId="77777777" w:rsidR="00771BD1" w:rsidRPr="00771BD1" w:rsidRDefault="00771BD1" w:rsidP="00056EBB">
      <w:pPr>
        <w:autoSpaceDE/>
        <w:spacing w:after="0"/>
        <w:ind w:left="420" w:hanging="420"/>
        <w:rPr>
          <w:rFonts w:ascii="Times New Roman" w:eastAsia="DengXian" w:hAnsi="Times New Roman" w:cs="Times New Roman"/>
        </w:rPr>
      </w:pPr>
    </w:p>
    <w:p w14:paraId="3EA2DD98" w14:textId="77777777" w:rsidR="00056EBB" w:rsidRPr="00E17536" w:rsidRDefault="00056EBB" w:rsidP="00056EBB">
      <w:pPr>
        <w:pStyle w:val="Proposal"/>
        <w:numPr>
          <w:ilvl w:val="0"/>
          <w:numId w:val="0"/>
        </w:numPr>
        <w:ind w:left="1304" w:hanging="1304"/>
        <w:rPr>
          <w:rFonts w:eastAsiaTheme="minorEastAsia"/>
          <w:lang w:eastAsia="zh-TW"/>
        </w:rPr>
      </w:pPr>
      <w:r w:rsidRPr="00E17536">
        <w:rPr>
          <w:rFonts w:eastAsiaTheme="minorEastAsia"/>
          <w:lang w:eastAsia="zh-TW"/>
        </w:rPr>
        <w:t>Views and comments</w:t>
      </w:r>
    </w:p>
    <w:tbl>
      <w:tblPr>
        <w:tblStyle w:val="a8"/>
        <w:tblW w:w="0" w:type="auto"/>
        <w:tblInd w:w="-5" w:type="dxa"/>
        <w:tblLook w:val="04A0" w:firstRow="1" w:lastRow="0" w:firstColumn="1" w:lastColumn="0" w:noHBand="0" w:noVBand="1"/>
      </w:tblPr>
      <w:tblGrid>
        <w:gridCol w:w="1125"/>
        <w:gridCol w:w="1721"/>
        <w:gridCol w:w="6509"/>
      </w:tblGrid>
      <w:tr w:rsidR="00E65899" w14:paraId="3B92D1D4" w14:textId="77777777" w:rsidTr="009218C9">
        <w:tc>
          <w:tcPr>
            <w:tcW w:w="1112" w:type="dxa"/>
          </w:tcPr>
          <w:p w14:paraId="091BF646" w14:textId="77777777" w:rsidR="00E65899" w:rsidRDefault="00E65899" w:rsidP="005D239C">
            <w:pPr>
              <w:pStyle w:val="Proposal"/>
              <w:numPr>
                <w:ilvl w:val="0"/>
                <w:numId w:val="0"/>
              </w:numPr>
              <w:jc w:val="left"/>
              <w:rPr>
                <w:rFonts w:eastAsia="DengXian"/>
              </w:rPr>
            </w:pPr>
            <w:r>
              <w:rPr>
                <w:rFonts w:eastAsia="DengXian" w:hint="eastAsia"/>
              </w:rPr>
              <w:t>c</w:t>
            </w:r>
            <w:r>
              <w:rPr>
                <w:rFonts w:eastAsia="DengXian"/>
              </w:rPr>
              <w:t>ompany</w:t>
            </w:r>
          </w:p>
        </w:tc>
        <w:tc>
          <w:tcPr>
            <w:tcW w:w="1723" w:type="dxa"/>
          </w:tcPr>
          <w:p w14:paraId="1DA567DF" w14:textId="6F63C249" w:rsidR="00E65899" w:rsidRDefault="00E65899" w:rsidP="005D239C">
            <w:pPr>
              <w:pStyle w:val="Proposal"/>
              <w:numPr>
                <w:ilvl w:val="0"/>
                <w:numId w:val="0"/>
              </w:numPr>
              <w:rPr>
                <w:rFonts w:eastAsia="DengXian"/>
              </w:rPr>
            </w:pPr>
            <w:r>
              <w:rPr>
                <w:rFonts w:eastAsia="DengXian"/>
              </w:rPr>
              <w:t>Support or not</w:t>
            </w:r>
          </w:p>
        </w:tc>
        <w:tc>
          <w:tcPr>
            <w:tcW w:w="6520" w:type="dxa"/>
          </w:tcPr>
          <w:p w14:paraId="10C39E0B" w14:textId="3523133A" w:rsidR="00E65899" w:rsidRDefault="00E65899" w:rsidP="005D239C">
            <w:pPr>
              <w:pStyle w:val="Proposal"/>
              <w:numPr>
                <w:ilvl w:val="0"/>
                <w:numId w:val="0"/>
              </w:numPr>
              <w:rPr>
                <w:rFonts w:eastAsia="DengXian"/>
              </w:rPr>
            </w:pPr>
            <w:r>
              <w:rPr>
                <w:rFonts w:eastAsia="DengXian"/>
              </w:rPr>
              <w:t>Views/comments</w:t>
            </w:r>
          </w:p>
        </w:tc>
      </w:tr>
      <w:tr w:rsidR="00E65899" w14:paraId="4A6542A4" w14:textId="77777777" w:rsidTr="009218C9">
        <w:tc>
          <w:tcPr>
            <w:tcW w:w="1112" w:type="dxa"/>
          </w:tcPr>
          <w:p w14:paraId="0A8896F3" w14:textId="4F7E28B0" w:rsidR="00E65899" w:rsidRDefault="00E65899" w:rsidP="005D239C">
            <w:pPr>
              <w:pStyle w:val="Proposal"/>
              <w:numPr>
                <w:ilvl w:val="0"/>
                <w:numId w:val="0"/>
              </w:numPr>
              <w:rPr>
                <w:rFonts w:eastAsia="DengXian"/>
              </w:rPr>
            </w:pPr>
            <w:r>
              <w:rPr>
                <w:rFonts w:eastAsia="DengXian" w:hint="eastAsia"/>
              </w:rPr>
              <w:t>A</w:t>
            </w:r>
            <w:r>
              <w:rPr>
                <w:rFonts w:eastAsia="DengXian"/>
              </w:rPr>
              <w:t>PT</w:t>
            </w:r>
          </w:p>
        </w:tc>
        <w:tc>
          <w:tcPr>
            <w:tcW w:w="1723" w:type="dxa"/>
          </w:tcPr>
          <w:p w14:paraId="12CF9478" w14:textId="0B05F27A" w:rsidR="00E65899" w:rsidRPr="00030E18" w:rsidRDefault="00E65899" w:rsidP="00E65899">
            <w:pPr>
              <w:pStyle w:val="Proposal"/>
              <w:numPr>
                <w:ilvl w:val="0"/>
                <w:numId w:val="0"/>
              </w:numPr>
              <w:jc w:val="left"/>
              <w:rPr>
                <w:rFonts w:eastAsiaTheme="minorEastAsia"/>
                <w:b w:val="0"/>
                <w:highlight w:val="yellow"/>
                <w:lang w:val="en-US" w:eastAsia="zh-TW"/>
              </w:rPr>
            </w:pPr>
            <w:r w:rsidRPr="00030E18">
              <w:rPr>
                <w:rFonts w:eastAsiaTheme="minorEastAsia"/>
                <w:b w:val="0"/>
                <w:highlight w:val="yellow"/>
                <w:lang w:eastAsia="zh-TW"/>
              </w:rPr>
              <w:t xml:space="preserve">Support </w:t>
            </w:r>
            <w:r w:rsidR="009E3C75" w:rsidRPr="00030E18">
              <w:rPr>
                <w:rFonts w:eastAsiaTheme="minorEastAsia"/>
                <w:b w:val="0"/>
                <w:highlight w:val="yellow"/>
                <w:lang w:val="en-US" w:eastAsia="zh-TW"/>
              </w:rPr>
              <w:t>Alt 2</w:t>
            </w:r>
          </w:p>
        </w:tc>
        <w:tc>
          <w:tcPr>
            <w:tcW w:w="6520" w:type="dxa"/>
          </w:tcPr>
          <w:p w14:paraId="35138F17" w14:textId="6D8E9AA5" w:rsidR="00E65899" w:rsidRPr="00CF0C9C" w:rsidRDefault="00E65899" w:rsidP="005D239C">
            <w:pPr>
              <w:pStyle w:val="Proposal"/>
              <w:numPr>
                <w:ilvl w:val="0"/>
                <w:numId w:val="0"/>
              </w:numPr>
              <w:rPr>
                <w:rFonts w:eastAsiaTheme="minorEastAsia"/>
                <w:b w:val="0"/>
                <w:lang w:eastAsia="zh-TW"/>
              </w:rPr>
            </w:pPr>
          </w:p>
        </w:tc>
      </w:tr>
      <w:tr w:rsidR="00E65899" w14:paraId="6972F0E7" w14:textId="77777777" w:rsidTr="009218C9">
        <w:tc>
          <w:tcPr>
            <w:tcW w:w="1112" w:type="dxa"/>
          </w:tcPr>
          <w:p w14:paraId="29BA6CE3" w14:textId="25C23169" w:rsidR="00E65899" w:rsidRDefault="00DF15A1" w:rsidP="005D239C">
            <w:pPr>
              <w:pStyle w:val="Proposal"/>
              <w:numPr>
                <w:ilvl w:val="0"/>
                <w:numId w:val="0"/>
              </w:numPr>
              <w:rPr>
                <w:rFonts w:eastAsia="DengXian"/>
              </w:rPr>
            </w:pPr>
            <w:r>
              <w:rPr>
                <w:rFonts w:eastAsia="DengXian"/>
              </w:rPr>
              <w:t>Intel</w:t>
            </w:r>
          </w:p>
        </w:tc>
        <w:tc>
          <w:tcPr>
            <w:tcW w:w="1723" w:type="dxa"/>
          </w:tcPr>
          <w:p w14:paraId="76AD3158" w14:textId="71233BD2" w:rsidR="00E65899" w:rsidRPr="00030E18" w:rsidRDefault="00DF15A1" w:rsidP="005D239C">
            <w:pPr>
              <w:pStyle w:val="Proposal"/>
              <w:numPr>
                <w:ilvl w:val="0"/>
                <w:numId w:val="0"/>
              </w:numPr>
              <w:rPr>
                <w:rFonts w:eastAsia="DengXian"/>
                <w:b w:val="0"/>
                <w:highlight w:val="yellow"/>
              </w:rPr>
            </w:pPr>
            <w:r w:rsidRPr="00030E18">
              <w:rPr>
                <w:rFonts w:eastAsia="DengXian"/>
                <w:b w:val="0"/>
                <w:highlight w:val="yellow"/>
              </w:rPr>
              <w:t>Support Alt2</w:t>
            </w:r>
          </w:p>
        </w:tc>
        <w:tc>
          <w:tcPr>
            <w:tcW w:w="6520" w:type="dxa"/>
          </w:tcPr>
          <w:p w14:paraId="6FF01C19" w14:textId="2EA2E389" w:rsidR="00E65899" w:rsidRPr="00DF15A1" w:rsidRDefault="00DF15A1" w:rsidP="005D239C">
            <w:pPr>
              <w:pStyle w:val="Proposal"/>
              <w:numPr>
                <w:ilvl w:val="0"/>
                <w:numId w:val="0"/>
              </w:numPr>
              <w:rPr>
                <w:rFonts w:eastAsia="DengXian"/>
                <w:b w:val="0"/>
              </w:rPr>
            </w:pPr>
            <w:r w:rsidRPr="00DF15A1">
              <w:rPr>
                <w:rFonts w:eastAsia="DengXian"/>
                <w:b w:val="0"/>
              </w:rPr>
              <w:t>But Alt1 and Alt2 are to handle different issues.</w:t>
            </w:r>
            <w:r>
              <w:rPr>
                <w:rFonts w:eastAsia="DengXian"/>
                <w:b w:val="0"/>
              </w:rPr>
              <w:t xml:space="preserve"> They should not be discussed together.</w:t>
            </w:r>
          </w:p>
        </w:tc>
      </w:tr>
      <w:tr w:rsidR="00E65899" w14:paraId="5A502F2A" w14:textId="77777777" w:rsidTr="009218C9">
        <w:tc>
          <w:tcPr>
            <w:tcW w:w="1112" w:type="dxa"/>
          </w:tcPr>
          <w:p w14:paraId="7990B7A3" w14:textId="6298FA33" w:rsidR="00E65899" w:rsidRPr="008B18BA" w:rsidRDefault="008B18BA" w:rsidP="005D239C">
            <w:pPr>
              <w:pStyle w:val="Proposal"/>
              <w:numPr>
                <w:ilvl w:val="0"/>
                <w:numId w:val="0"/>
              </w:numPr>
              <w:rPr>
                <w:rFonts w:eastAsia="Yu Mincho"/>
                <w:lang w:eastAsia="ja-JP"/>
              </w:rPr>
            </w:pPr>
            <w:r>
              <w:rPr>
                <w:rFonts w:eastAsia="Yu Mincho" w:hint="eastAsia"/>
                <w:lang w:eastAsia="ja-JP"/>
              </w:rPr>
              <w:t>D</w:t>
            </w:r>
            <w:r>
              <w:rPr>
                <w:rFonts w:eastAsia="Yu Mincho"/>
                <w:lang w:eastAsia="ja-JP"/>
              </w:rPr>
              <w:t>OCOMO</w:t>
            </w:r>
          </w:p>
        </w:tc>
        <w:tc>
          <w:tcPr>
            <w:tcW w:w="1723" w:type="dxa"/>
          </w:tcPr>
          <w:p w14:paraId="6E053394" w14:textId="083E7208" w:rsidR="00E65899" w:rsidRPr="00030E18" w:rsidRDefault="008B18BA" w:rsidP="005D239C">
            <w:pPr>
              <w:pStyle w:val="Proposal"/>
              <w:numPr>
                <w:ilvl w:val="0"/>
                <w:numId w:val="0"/>
              </w:numPr>
              <w:rPr>
                <w:rFonts w:eastAsia="Yu Mincho"/>
                <w:b w:val="0"/>
                <w:highlight w:val="yellow"/>
                <w:lang w:eastAsia="ja-JP"/>
              </w:rPr>
            </w:pPr>
            <w:r w:rsidRPr="00030E18">
              <w:rPr>
                <w:rFonts w:eastAsia="Yu Mincho" w:hint="eastAsia"/>
                <w:b w:val="0"/>
                <w:highlight w:val="yellow"/>
                <w:lang w:eastAsia="ja-JP"/>
              </w:rPr>
              <w:t>S</w:t>
            </w:r>
            <w:r w:rsidRPr="00030E18">
              <w:rPr>
                <w:rFonts w:eastAsia="Yu Mincho"/>
                <w:b w:val="0"/>
                <w:highlight w:val="yellow"/>
                <w:lang w:eastAsia="ja-JP"/>
              </w:rPr>
              <w:t>upport Alt. 2</w:t>
            </w:r>
          </w:p>
        </w:tc>
        <w:tc>
          <w:tcPr>
            <w:tcW w:w="6520" w:type="dxa"/>
          </w:tcPr>
          <w:p w14:paraId="3FE1F3BB" w14:textId="6D4AEA23" w:rsidR="00E65899" w:rsidRDefault="00E65899" w:rsidP="005D239C">
            <w:pPr>
              <w:pStyle w:val="Proposal"/>
              <w:numPr>
                <w:ilvl w:val="0"/>
                <w:numId w:val="0"/>
              </w:numPr>
              <w:rPr>
                <w:rFonts w:eastAsia="DengXian"/>
              </w:rPr>
            </w:pPr>
          </w:p>
        </w:tc>
      </w:tr>
      <w:tr w:rsidR="009218C9" w:rsidRPr="0011091E" w14:paraId="7E6FE281" w14:textId="77777777" w:rsidTr="009218C9">
        <w:tc>
          <w:tcPr>
            <w:tcW w:w="1112" w:type="dxa"/>
          </w:tcPr>
          <w:p w14:paraId="2B495156" w14:textId="77777777" w:rsidR="009218C9" w:rsidRPr="004D55FA" w:rsidRDefault="009218C9" w:rsidP="009218C9">
            <w:pPr>
              <w:pStyle w:val="Proposal"/>
              <w:numPr>
                <w:ilvl w:val="0"/>
                <w:numId w:val="0"/>
              </w:numPr>
              <w:rPr>
                <w:rFonts w:eastAsia="Malgun Gothic"/>
                <w:lang w:eastAsia="ko-KR"/>
              </w:rPr>
            </w:pPr>
            <w:r>
              <w:rPr>
                <w:rFonts w:eastAsia="Malgun Gothic" w:hint="eastAsia"/>
                <w:lang w:eastAsia="ko-KR"/>
              </w:rPr>
              <w:t>LGE</w:t>
            </w:r>
          </w:p>
        </w:tc>
        <w:tc>
          <w:tcPr>
            <w:tcW w:w="1723" w:type="dxa"/>
          </w:tcPr>
          <w:p w14:paraId="36C2170D" w14:textId="77777777" w:rsidR="009218C9" w:rsidRDefault="009218C9" w:rsidP="009218C9">
            <w:pPr>
              <w:pStyle w:val="Proposal"/>
              <w:numPr>
                <w:ilvl w:val="0"/>
                <w:numId w:val="0"/>
              </w:numPr>
              <w:rPr>
                <w:rFonts w:eastAsia="DengXian"/>
              </w:rPr>
            </w:pPr>
          </w:p>
        </w:tc>
        <w:tc>
          <w:tcPr>
            <w:tcW w:w="6520" w:type="dxa"/>
          </w:tcPr>
          <w:p w14:paraId="4EFB1A26" w14:textId="77777777" w:rsidR="009218C9" w:rsidRDefault="009218C9" w:rsidP="009218C9">
            <w:pPr>
              <w:pStyle w:val="Proposal"/>
              <w:numPr>
                <w:ilvl w:val="0"/>
                <w:numId w:val="0"/>
              </w:numPr>
              <w:rPr>
                <w:rFonts w:eastAsia="Malgun Gothic"/>
                <w:b w:val="0"/>
                <w:lang w:eastAsia="ko-KR"/>
              </w:rPr>
            </w:pPr>
            <w:r w:rsidRPr="0011091E">
              <w:rPr>
                <w:rFonts w:eastAsia="Malgun Gothic"/>
                <w:b w:val="0"/>
                <w:lang w:eastAsia="ko-KR"/>
              </w:rPr>
              <w:t>ZTE</w:t>
            </w:r>
            <w:r>
              <w:rPr>
                <w:rFonts w:eastAsia="Malgun Gothic"/>
                <w:b w:val="0"/>
                <w:lang w:eastAsia="ko-KR"/>
              </w:rPr>
              <w:t>’CR</w:t>
            </w:r>
            <w:r w:rsidRPr="0011091E">
              <w:rPr>
                <w:rFonts w:eastAsia="Malgun Gothic"/>
                <w:b w:val="0"/>
                <w:lang w:eastAsia="ko-KR"/>
              </w:rPr>
              <w:t xml:space="preserve"> seems </w:t>
            </w:r>
            <w:r>
              <w:rPr>
                <w:rFonts w:eastAsia="Malgun Gothic"/>
                <w:b w:val="0"/>
                <w:lang w:eastAsia="ko-KR"/>
              </w:rPr>
              <w:t xml:space="preserve">not needed. </w:t>
            </w:r>
          </w:p>
          <w:p w14:paraId="12270823" w14:textId="77777777" w:rsidR="009218C9" w:rsidRPr="0011091E" w:rsidRDefault="009218C9" w:rsidP="009218C9">
            <w:pPr>
              <w:pStyle w:val="Proposal"/>
              <w:numPr>
                <w:ilvl w:val="0"/>
                <w:numId w:val="0"/>
              </w:numPr>
              <w:rPr>
                <w:rFonts w:eastAsia="Malgun Gothic"/>
                <w:b w:val="0"/>
                <w:lang w:eastAsia="ko-KR"/>
              </w:rPr>
            </w:pPr>
            <w:r>
              <w:rPr>
                <w:rFonts w:eastAsia="Malgun Gothic"/>
                <w:b w:val="0"/>
                <w:lang w:eastAsia="ko-KR"/>
              </w:rPr>
              <w:t xml:space="preserve">Regarding Intel’s CR, what would be a UE behaviour if </w:t>
            </w:r>
            <w:proofErr w:type="spellStart"/>
            <w:r>
              <w:rPr>
                <w:rFonts w:eastAsia="Malgun Gothic"/>
                <w:b w:val="0"/>
                <w:lang w:eastAsia="ko-KR"/>
              </w:rPr>
              <w:t>q_new</w:t>
            </w:r>
            <w:proofErr w:type="spellEnd"/>
            <w:r w:rsidRPr="0011091E">
              <w:rPr>
                <w:rFonts w:eastAsia="Malgun Gothic"/>
                <w:b w:val="0"/>
                <w:lang w:eastAsia="ko-KR"/>
              </w:rPr>
              <w:t xml:space="preserve"> </w:t>
            </w:r>
            <w:r>
              <w:rPr>
                <w:rFonts w:eastAsia="Malgun Gothic"/>
                <w:b w:val="0"/>
                <w:lang w:eastAsia="ko-KR"/>
              </w:rPr>
              <w:t xml:space="preserve">is a CSI-RS that is not </w:t>
            </w:r>
            <w:proofErr w:type="spellStart"/>
            <w:r>
              <w:rPr>
                <w:rFonts w:eastAsia="Malgun Gothic"/>
                <w:b w:val="0"/>
                <w:lang w:eastAsia="ko-KR"/>
              </w:rPr>
              <w:t>QCLed</w:t>
            </w:r>
            <w:proofErr w:type="spellEnd"/>
            <w:r>
              <w:rPr>
                <w:rFonts w:eastAsia="Malgun Gothic"/>
                <w:b w:val="0"/>
                <w:lang w:eastAsia="ko-KR"/>
              </w:rPr>
              <w:t xml:space="preserve"> with any SSB? If the intention is to preclude such case, it might be better to add a text something like ‘UE does not expect to be configured ….’, rather than adding an ‘if’ condition into an existing text. </w:t>
            </w:r>
          </w:p>
        </w:tc>
      </w:tr>
      <w:tr w:rsidR="00CC0464" w:rsidRPr="0011091E" w14:paraId="05CFA824" w14:textId="77777777" w:rsidTr="009218C9">
        <w:tc>
          <w:tcPr>
            <w:tcW w:w="1112" w:type="dxa"/>
          </w:tcPr>
          <w:p w14:paraId="76E38C78" w14:textId="37615858" w:rsidR="00CC0464" w:rsidRDefault="001C5471" w:rsidP="009218C9">
            <w:pPr>
              <w:pStyle w:val="Proposal"/>
              <w:numPr>
                <w:ilvl w:val="0"/>
                <w:numId w:val="0"/>
              </w:numPr>
              <w:rPr>
                <w:rFonts w:eastAsia="Malgun Gothic"/>
                <w:lang w:eastAsia="ko-KR"/>
              </w:rPr>
            </w:pPr>
            <w:r>
              <w:rPr>
                <w:rFonts w:eastAsia="Malgun Gothic"/>
                <w:lang w:eastAsia="ko-KR"/>
              </w:rPr>
              <w:t>Nokia</w:t>
            </w:r>
          </w:p>
        </w:tc>
        <w:tc>
          <w:tcPr>
            <w:tcW w:w="1723" w:type="dxa"/>
          </w:tcPr>
          <w:p w14:paraId="1290C5BE" w14:textId="1D26321A" w:rsidR="00CC0464" w:rsidRPr="00030E18" w:rsidRDefault="001C5471" w:rsidP="009218C9">
            <w:pPr>
              <w:pStyle w:val="Proposal"/>
              <w:numPr>
                <w:ilvl w:val="0"/>
                <w:numId w:val="0"/>
              </w:numPr>
              <w:rPr>
                <w:rFonts w:eastAsia="DengXian"/>
                <w:highlight w:val="yellow"/>
              </w:rPr>
            </w:pPr>
            <w:r w:rsidRPr="00030E18">
              <w:rPr>
                <w:rFonts w:eastAsia="DengXian"/>
                <w:highlight w:val="yellow"/>
              </w:rPr>
              <w:t>Support alt. 2</w:t>
            </w:r>
          </w:p>
        </w:tc>
        <w:tc>
          <w:tcPr>
            <w:tcW w:w="6520" w:type="dxa"/>
          </w:tcPr>
          <w:p w14:paraId="56FEBE19" w14:textId="77777777" w:rsidR="00CC0464" w:rsidRPr="0011091E" w:rsidRDefault="00CC0464" w:rsidP="009218C9">
            <w:pPr>
              <w:pStyle w:val="Proposal"/>
              <w:numPr>
                <w:ilvl w:val="0"/>
                <w:numId w:val="0"/>
              </w:numPr>
              <w:rPr>
                <w:rFonts w:eastAsia="Malgun Gothic"/>
                <w:b w:val="0"/>
                <w:lang w:eastAsia="ko-KR"/>
              </w:rPr>
            </w:pPr>
          </w:p>
        </w:tc>
      </w:tr>
      <w:tr w:rsidR="00EF11D6" w:rsidRPr="0011091E" w14:paraId="4B1EBA18" w14:textId="77777777" w:rsidTr="009218C9">
        <w:tc>
          <w:tcPr>
            <w:tcW w:w="1112" w:type="dxa"/>
          </w:tcPr>
          <w:p w14:paraId="4D229A09" w14:textId="74D6138A" w:rsidR="00EF11D6" w:rsidRDefault="00EF11D6" w:rsidP="009218C9">
            <w:pPr>
              <w:pStyle w:val="Proposal"/>
              <w:numPr>
                <w:ilvl w:val="0"/>
                <w:numId w:val="0"/>
              </w:numPr>
              <w:rPr>
                <w:rFonts w:eastAsia="Malgun Gothic"/>
                <w:lang w:eastAsia="ko-KR"/>
              </w:rPr>
            </w:pPr>
            <w:r>
              <w:rPr>
                <w:rFonts w:eastAsia="Malgun Gothic"/>
                <w:lang w:eastAsia="ko-KR"/>
              </w:rPr>
              <w:t>OPPO</w:t>
            </w:r>
          </w:p>
        </w:tc>
        <w:tc>
          <w:tcPr>
            <w:tcW w:w="1723" w:type="dxa"/>
          </w:tcPr>
          <w:p w14:paraId="437C2A6E" w14:textId="77777777" w:rsidR="00EF11D6" w:rsidRDefault="00EF11D6" w:rsidP="009218C9">
            <w:pPr>
              <w:pStyle w:val="Proposal"/>
              <w:numPr>
                <w:ilvl w:val="0"/>
                <w:numId w:val="0"/>
              </w:numPr>
              <w:rPr>
                <w:rFonts w:eastAsia="DengXian"/>
              </w:rPr>
            </w:pPr>
          </w:p>
        </w:tc>
        <w:tc>
          <w:tcPr>
            <w:tcW w:w="6520" w:type="dxa"/>
          </w:tcPr>
          <w:p w14:paraId="0D748BAA" w14:textId="318BD6D4" w:rsidR="00EF11D6" w:rsidRPr="0011091E" w:rsidRDefault="00EF11D6" w:rsidP="009218C9">
            <w:pPr>
              <w:pStyle w:val="Proposal"/>
              <w:numPr>
                <w:ilvl w:val="0"/>
                <w:numId w:val="0"/>
              </w:numPr>
              <w:rPr>
                <w:rFonts w:eastAsia="Malgun Gothic"/>
                <w:b w:val="0"/>
                <w:lang w:eastAsia="ko-KR"/>
              </w:rPr>
            </w:pPr>
            <w:r>
              <w:rPr>
                <w:rFonts w:eastAsia="Malgun Gothic"/>
                <w:b w:val="0"/>
                <w:lang w:eastAsia="ko-KR"/>
              </w:rPr>
              <w:t xml:space="preserve">Share the same view as LGE that Intel’s proposal seems incomplete. </w:t>
            </w:r>
          </w:p>
        </w:tc>
      </w:tr>
      <w:tr w:rsidR="00991590" w:rsidRPr="0011091E" w14:paraId="6DD0324E" w14:textId="77777777" w:rsidTr="009218C9">
        <w:tc>
          <w:tcPr>
            <w:tcW w:w="1112" w:type="dxa"/>
          </w:tcPr>
          <w:p w14:paraId="3752BD70" w14:textId="109700F7" w:rsidR="00991590" w:rsidRDefault="00991590" w:rsidP="009218C9">
            <w:pPr>
              <w:pStyle w:val="Proposal"/>
              <w:numPr>
                <w:ilvl w:val="0"/>
                <w:numId w:val="0"/>
              </w:numPr>
              <w:rPr>
                <w:rFonts w:eastAsia="Malgun Gothic"/>
                <w:lang w:eastAsia="ko-KR"/>
              </w:rPr>
            </w:pPr>
            <w:r>
              <w:rPr>
                <w:rFonts w:eastAsia="Malgun Gothic"/>
                <w:lang w:eastAsia="ko-KR"/>
              </w:rPr>
              <w:t>Ericsson</w:t>
            </w:r>
          </w:p>
        </w:tc>
        <w:tc>
          <w:tcPr>
            <w:tcW w:w="1723" w:type="dxa"/>
          </w:tcPr>
          <w:p w14:paraId="7C3A5171" w14:textId="624B398D" w:rsidR="00991590" w:rsidRDefault="00991590" w:rsidP="009218C9">
            <w:pPr>
              <w:pStyle w:val="Proposal"/>
              <w:numPr>
                <w:ilvl w:val="0"/>
                <w:numId w:val="0"/>
              </w:numPr>
              <w:rPr>
                <w:rFonts w:eastAsia="DengXian"/>
              </w:rPr>
            </w:pPr>
            <w:r>
              <w:rPr>
                <w:rFonts w:eastAsia="DengXian"/>
              </w:rPr>
              <w:t>Do not support</w:t>
            </w:r>
          </w:p>
        </w:tc>
        <w:tc>
          <w:tcPr>
            <w:tcW w:w="6520" w:type="dxa"/>
          </w:tcPr>
          <w:p w14:paraId="6453617F" w14:textId="1F459748" w:rsidR="00991590" w:rsidRDefault="00991590" w:rsidP="009218C9">
            <w:pPr>
              <w:pStyle w:val="Proposal"/>
              <w:numPr>
                <w:ilvl w:val="0"/>
                <w:numId w:val="0"/>
              </w:numPr>
              <w:rPr>
                <w:rFonts w:eastAsia="Malgun Gothic"/>
                <w:b w:val="0"/>
                <w:lang w:eastAsia="ko-KR"/>
              </w:rPr>
            </w:pPr>
            <w:r>
              <w:rPr>
                <w:rFonts w:eastAsia="Malgun Gothic"/>
                <w:b w:val="0"/>
                <w:lang w:eastAsia="ko-KR"/>
              </w:rPr>
              <w:t>ZTE’s seems incorrect, there is no such limitation for explicit configuration</w:t>
            </w:r>
            <w:r>
              <w:rPr>
                <w:rFonts w:eastAsia="Malgun Gothic"/>
                <w:b w:val="0"/>
                <w:lang w:eastAsia="ko-KR"/>
              </w:rPr>
              <w:br/>
            </w:r>
            <w:r w:rsidR="00F07D82">
              <w:rPr>
                <w:rFonts w:eastAsia="Malgun Gothic"/>
                <w:b w:val="0"/>
                <w:lang w:eastAsia="ko-KR"/>
              </w:rPr>
              <w:t>Agree with LGE and OPPO on Intel’s CR</w:t>
            </w:r>
          </w:p>
        </w:tc>
      </w:tr>
      <w:tr w:rsidR="006A2FC7" w:rsidRPr="0011091E" w14:paraId="5DE54F2F" w14:textId="77777777" w:rsidTr="009218C9">
        <w:tc>
          <w:tcPr>
            <w:tcW w:w="1112" w:type="dxa"/>
          </w:tcPr>
          <w:p w14:paraId="6C359846" w14:textId="5D79DCD4" w:rsidR="006A2FC7" w:rsidRPr="006A2FC7" w:rsidRDefault="006A2FC7" w:rsidP="009218C9">
            <w:pPr>
              <w:pStyle w:val="Proposal"/>
              <w:numPr>
                <w:ilvl w:val="0"/>
                <w:numId w:val="0"/>
              </w:numPr>
              <w:rPr>
                <w:rFonts w:eastAsia="DengXian"/>
              </w:rPr>
            </w:pPr>
            <w:r>
              <w:rPr>
                <w:rFonts w:eastAsia="DengXian" w:hint="eastAsia"/>
              </w:rPr>
              <w:t xml:space="preserve">Huawei, </w:t>
            </w:r>
            <w:proofErr w:type="spellStart"/>
            <w:r>
              <w:rPr>
                <w:rFonts w:eastAsia="DengXian" w:hint="eastAsia"/>
              </w:rPr>
              <w:t>HiSilicon</w:t>
            </w:r>
            <w:proofErr w:type="spellEnd"/>
          </w:p>
        </w:tc>
        <w:tc>
          <w:tcPr>
            <w:tcW w:w="1723" w:type="dxa"/>
          </w:tcPr>
          <w:p w14:paraId="5F1FAD3D" w14:textId="2719A5D5" w:rsidR="006A2FC7" w:rsidRPr="00AB03A6" w:rsidRDefault="006A2FC7" w:rsidP="009218C9">
            <w:pPr>
              <w:pStyle w:val="Proposal"/>
              <w:numPr>
                <w:ilvl w:val="0"/>
                <w:numId w:val="0"/>
              </w:numPr>
              <w:rPr>
                <w:rFonts w:eastAsia="DengXian"/>
                <w:b w:val="0"/>
              </w:rPr>
            </w:pPr>
            <w:r w:rsidRPr="00AB03A6">
              <w:rPr>
                <w:rFonts w:eastAsia="DengXian" w:hint="eastAsia"/>
                <w:b w:val="0"/>
              </w:rPr>
              <w:t>Not support</w:t>
            </w:r>
          </w:p>
        </w:tc>
        <w:tc>
          <w:tcPr>
            <w:tcW w:w="6520" w:type="dxa"/>
          </w:tcPr>
          <w:p w14:paraId="41540016" w14:textId="683CDF9F" w:rsidR="00AB03A6" w:rsidRDefault="00AB03A6" w:rsidP="006A2FC7">
            <w:pPr>
              <w:pStyle w:val="Proposal"/>
              <w:numPr>
                <w:ilvl w:val="0"/>
                <w:numId w:val="0"/>
              </w:numPr>
              <w:rPr>
                <w:rFonts w:eastAsia="DengXian"/>
                <w:b w:val="0"/>
              </w:rPr>
            </w:pPr>
            <w:r>
              <w:rPr>
                <w:rFonts w:eastAsia="DengXian"/>
                <w:b w:val="0"/>
              </w:rPr>
              <w:t>Regarding the agreement</w:t>
            </w:r>
            <w:r w:rsidR="00DE1196">
              <w:rPr>
                <w:rFonts w:eastAsia="DengXian"/>
                <w:b w:val="0"/>
              </w:rPr>
              <w:t>s</w:t>
            </w:r>
            <w:r>
              <w:rPr>
                <w:rFonts w:eastAsia="DengXian"/>
                <w:b w:val="0"/>
              </w:rPr>
              <w:t xml:space="preserve"> on CORESET#0, o</w:t>
            </w:r>
            <w:r w:rsidR="006A2FC7">
              <w:rPr>
                <w:rFonts w:eastAsia="DengXian" w:hint="eastAsia"/>
                <w:b w:val="0"/>
              </w:rPr>
              <w:t xml:space="preserve">ur understanding is the </w:t>
            </w:r>
            <w:r>
              <w:rPr>
                <w:rFonts w:eastAsia="DengXian"/>
                <w:b w:val="0"/>
              </w:rPr>
              <w:t>part of</w:t>
            </w:r>
            <w:r w:rsidR="006A2FC7">
              <w:rPr>
                <w:rFonts w:eastAsia="DengXian" w:hint="eastAsia"/>
                <w:b w:val="0"/>
              </w:rPr>
              <w:t xml:space="preserve"> </w:t>
            </w:r>
            <w:r w:rsidR="006A2FC7">
              <w:rPr>
                <w:rFonts w:eastAsia="DengXian"/>
                <w:b w:val="0"/>
              </w:rPr>
              <w:t>“</w:t>
            </w:r>
            <w:r w:rsidR="006A2FC7" w:rsidRPr="006A2FC7">
              <w:rPr>
                <w:rFonts w:eastAsia="DengXian"/>
                <w:b w:val="0"/>
              </w:rPr>
              <w:t xml:space="preserve">QCL assumption for CORESET#0 is updated by </w:t>
            </w:r>
            <w:proofErr w:type="spellStart"/>
            <w:r w:rsidR="006A2FC7" w:rsidRPr="006A2FC7">
              <w:rPr>
                <w:rFonts w:eastAsia="DengXian"/>
                <w:b w:val="0"/>
              </w:rPr>
              <w:t>q_new</w:t>
            </w:r>
            <w:proofErr w:type="spellEnd"/>
            <w:r w:rsidR="006A2FC7" w:rsidRPr="006A2FC7">
              <w:rPr>
                <w:rFonts w:eastAsia="DengXian"/>
                <w:b w:val="0"/>
              </w:rPr>
              <w:t xml:space="preserve"> after RACH procedure for BFR/RLM</w:t>
            </w:r>
            <w:r w:rsidR="006A2FC7">
              <w:rPr>
                <w:rFonts w:eastAsia="DengXian"/>
                <w:b w:val="0"/>
              </w:rPr>
              <w:t xml:space="preserve">” </w:t>
            </w:r>
            <w:r w:rsidR="00BE6F29">
              <w:rPr>
                <w:rFonts w:eastAsia="DengXian"/>
                <w:b w:val="0"/>
              </w:rPr>
              <w:t xml:space="preserve">applies to both cases of CSI-RS </w:t>
            </w:r>
            <w:r w:rsidR="00B77D0E">
              <w:rPr>
                <w:rFonts w:eastAsia="DengXian"/>
                <w:b w:val="0"/>
              </w:rPr>
              <w:t xml:space="preserve">is </w:t>
            </w:r>
            <w:proofErr w:type="spellStart"/>
            <w:r w:rsidR="00BE6F29">
              <w:rPr>
                <w:rFonts w:eastAsia="DengXian"/>
                <w:b w:val="0"/>
              </w:rPr>
              <w:t>QCLed</w:t>
            </w:r>
            <w:proofErr w:type="spellEnd"/>
            <w:r w:rsidR="00BE6F29">
              <w:rPr>
                <w:rFonts w:eastAsia="DengXian"/>
                <w:b w:val="0"/>
              </w:rPr>
              <w:t xml:space="preserve"> with SSB or not. </w:t>
            </w:r>
            <w:r>
              <w:rPr>
                <w:rFonts w:eastAsia="DengXian"/>
                <w:b w:val="0"/>
              </w:rPr>
              <w:t xml:space="preserve"> </w:t>
            </w:r>
          </w:p>
          <w:p w14:paraId="5D45E815" w14:textId="002A0CBB" w:rsidR="006A2FC7" w:rsidRPr="006A2FC7" w:rsidRDefault="00AB03A6" w:rsidP="00AB03A6">
            <w:pPr>
              <w:pStyle w:val="Proposal"/>
              <w:numPr>
                <w:ilvl w:val="0"/>
                <w:numId w:val="0"/>
              </w:numPr>
              <w:rPr>
                <w:rFonts w:eastAsia="DengXian"/>
                <w:b w:val="0"/>
              </w:rPr>
            </w:pPr>
            <w:r>
              <w:rPr>
                <w:rFonts w:eastAsia="DengXian"/>
                <w:b w:val="0"/>
              </w:rPr>
              <w:t xml:space="preserve">With this understanding, these two CRs seem not needed. </w:t>
            </w:r>
            <w:r w:rsidR="006A2FC7">
              <w:rPr>
                <w:rFonts w:eastAsia="DengXian"/>
                <w:b w:val="0"/>
              </w:rPr>
              <w:t xml:space="preserve"> </w:t>
            </w:r>
          </w:p>
        </w:tc>
      </w:tr>
      <w:tr w:rsidR="008A4391" w:rsidRPr="0011091E" w14:paraId="5D3C7548" w14:textId="77777777" w:rsidTr="009218C9">
        <w:tc>
          <w:tcPr>
            <w:tcW w:w="1112" w:type="dxa"/>
          </w:tcPr>
          <w:p w14:paraId="271D425D" w14:textId="736C3F11" w:rsidR="008A4391" w:rsidRDefault="008A4391" w:rsidP="009218C9">
            <w:pPr>
              <w:pStyle w:val="Proposal"/>
              <w:numPr>
                <w:ilvl w:val="0"/>
                <w:numId w:val="0"/>
              </w:numPr>
              <w:rPr>
                <w:rFonts w:eastAsia="DengXian"/>
              </w:rPr>
            </w:pPr>
            <w:r>
              <w:rPr>
                <w:rFonts w:eastAsia="DengXian"/>
              </w:rPr>
              <w:t>CATT</w:t>
            </w:r>
          </w:p>
        </w:tc>
        <w:tc>
          <w:tcPr>
            <w:tcW w:w="1723" w:type="dxa"/>
          </w:tcPr>
          <w:p w14:paraId="2887AC79" w14:textId="1ABC6F4E" w:rsidR="008A4391" w:rsidRPr="00030E18" w:rsidRDefault="008A4391" w:rsidP="009218C9">
            <w:pPr>
              <w:pStyle w:val="Proposal"/>
              <w:numPr>
                <w:ilvl w:val="0"/>
                <w:numId w:val="0"/>
              </w:numPr>
              <w:rPr>
                <w:rFonts w:eastAsia="DengXian"/>
                <w:b w:val="0"/>
                <w:highlight w:val="yellow"/>
              </w:rPr>
            </w:pPr>
            <w:r w:rsidRPr="00030E18">
              <w:rPr>
                <w:rFonts w:eastAsia="DengXian"/>
                <w:b w:val="0"/>
                <w:highlight w:val="yellow"/>
              </w:rPr>
              <w:t>Support alt-2</w:t>
            </w:r>
          </w:p>
        </w:tc>
        <w:tc>
          <w:tcPr>
            <w:tcW w:w="6520" w:type="dxa"/>
          </w:tcPr>
          <w:p w14:paraId="77F06AC1" w14:textId="667BED78" w:rsidR="008A4391" w:rsidRDefault="008A4391" w:rsidP="006A2FC7">
            <w:pPr>
              <w:pStyle w:val="Proposal"/>
              <w:numPr>
                <w:ilvl w:val="0"/>
                <w:numId w:val="0"/>
              </w:numPr>
              <w:rPr>
                <w:rFonts w:eastAsia="DengXian"/>
                <w:b w:val="0"/>
              </w:rPr>
            </w:pPr>
            <w:r>
              <w:rPr>
                <w:rFonts w:eastAsia="DengXian"/>
                <w:b w:val="0"/>
              </w:rPr>
              <w:t xml:space="preserve">We think Intel’s CR is complete, e.g. if </w:t>
            </w:r>
            <w:proofErr w:type="spellStart"/>
            <w:r>
              <w:rPr>
                <w:rFonts w:eastAsia="DengXian"/>
                <w:b w:val="0"/>
              </w:rPr>
              <w:t>qnew</w:t>
            </w:r>
            <w:proofErr w:type="spellEnd"/>
            <w:r>
              <w:rPr>
                <w:rFonts w:eastAsia="DengXian"/>
                <w:b w:val="0"/>
              </w:rPr>
              <w:t xml:space="preserve"> doesn’t satisfy this new constraint, then nothing is done to CORESET 0.</w:t>
            </w:r>
          </w:p>
        </w:tc>
      </w:tr>
      <w:tr w:rsidR="0003023B" w:rsidRPr="0011091E" w14:paraId="0320B67C" w14:textId="77777777" w:rsidTr="009218C9">
        <w:tc>
          <w:tcPr>
            <w:tcW w:w="1112" w:type="dxa"/>
          </w:tcPr>
          <w:p w14:paraId="281DBF01" w14:textId="0AAB1CBE" w:rsidR="0003023B" w:rsidRDefault="0003023B" w:rsidP="0003023B">
            <w:pPr>
              <w:pStyle w:val="Proposal"/>
              <w:numPr>
                <w:ilvl w:val="0"/>
                <w:numId w:val="0"/>
              </w:numPr>
              <w:rPr>
                <w:rFonts w:eastAsia="DengXian"/>
              </w:rPr>
            </w:pPr>
            <w:r>
              <w:rPr>
                <w:rFonts w:eastAsia="DengXian" w:hint="eastAsia"/>
              </w:rPr>
              <w:t>Z</w:t>
            </w:r>
            <w:r>
              <w:rPr>
                <w:rFonts w:eastAsia="DengXian"/>
              </w:rPr>
              <w:t>TE</w:t>
            </w:r>
          </w:p>
        </w:tc>
        <w:tc>
          <w:tcPr>
            <w:tcW w:w="1723" w:type="dxa"/>
          </w:tcPr>
          <w:p w14:paraId="183559C4" w14:textId="617A659C" w:rsidR="0003023B" w:rsidRPr="00030E18" w:rsidRDefault="0003023B" w:rsidP="0003023B">
            <w:pPr>
              <w:pStyle w:val="Proposal"/>
              <w:numPr>
                <w:ilvl w:val="0"/>
                <w:numId w:val="0"/>
              </w:numPr>
              <w:rPr>
                <w:rFonts w:eastAsia="DengXian"/>
                <w:b w:val="0"/>
                <w:highlight w:val="yellow"/>
              </w:rPr>
            </w:pPr>
            <w:r w:rsidRPr="00030E18">
              <w:rPr>
                <w:rFonts w:eastAsia="DengXian"/>
                <w:highlight w:val="yellow"/>
              </w:rPr>
              <w:t>Support Alt.2 if it is majority view</w:t>
            </w:r>
          </w:p>
        </w:tc>
        <w:tc>
          <w:tcPr>
            <w:tcW w:w="6520" w:type="dxa"/>
          </w:tcPr>
          <w:p w14:paraId="2F99018B" w14:textId="77777777" w:rsidR="0003023B" w:rsidRDefault="0003023B" w:rsidP="0003023B">
            <w:pPr>
              <w:pStyle w:val="Proposal"/>
              <w:numPr>
                <w:ilvl w:val="0"/>
                <w:numId w:val="0"/>
              </w:numPr>
              <w:rPr>
                <w:rFonts w:eastAsia="Malgun Gothic"/>
                <w:b w:val="0"/>
                <w:lang w:eastAsia="ko-KR"/>
              </w:rPr>
            </w:pPr>
            <w:r>
              <w:rPr>
                <w:rFonts w:eastAsia="Malgun Gothic"/>
                <w:b w:val="0"/>
                <w:lang w:eastAsia="ko-KR"/>
              </w:rPr>
              <w:t xml:space="preserve">Alt1 and Alt2 is to handle the same issues in our views. </w:t>
            </w:r>
          </w:p>
          <w:p w14:paraId="51C163DB" w14:textId="1BDCEC3E" w:rsidR="0003023B" w:rsidRDefault="0003023B" w:rsidP="0003023B">
            <w:pPr>
              <w:pStyle w:val="Proposal"/>
              <w:numPr>
                <w:ilvl w:val="0"/>
                <w:numId w:val="0"/>
              </w:numPr>
              <w:rPr>
                <w:rFonts w:eastAsia="DengXian"/>
                <w:b w:val="0"/>
              </w:rPr>
            </w:pPr>
            <w:r>
              <w:rPr>
                <w:rFonts w:eastAsia="Malgun Gothic"/>
                <w:b w:val="0"/>
                <w:lang w:eastAsia="ko-KR"/>
              </w:rPr>
              <w:t>If Alt2 is the majority views, we can compromise as Alt-2. Besides, it seems that it is not easy to embed “UE does not expect to be configured…” into this paragraph. Replacing “if” by “where” may solve the LG concerns.</w:t>
            </w:r>
          </w:p>
        </w:tc>
      </w:tr>
      <w:tr w:rsidR="00287DBE" w:rsidRPr="0011091E" w14:paraId="054B9510" w14:textId="77777777" w:rsidTr="009218C9">
        <w:tc>
          <w:tcPr>
            <w:tcW w:w="1112" w:type="dxa"/>
          </w:tcPr>
          <w:p w14:paraId="29B6DCB4" w14:textId="446E838B" w:rsidR="00287DBE" w:rsidRDefault="00287DBE" w:rsidP="00287DBE">
            <w:pPr>
              <w:pStyle w:val="Proposal"/>
              <w:numPr>
                <w:ilvl w:val="0"/>
                <w:numId w:val="0"/>
              </w:numPr>
              <w:rPr>
                <w:rFonts w:eastAsia="DengXian"/>
              </w:rPr>
            </w:pPr>
            <w:r>
              <w:rPr>
                <w:rFonts w:eastAsia="Malgun Gothic" w:hint="eastAsia"/>
                <w:lang w:eastAsia="ko-KR"/>
              </w:rPr>
              <w:t>Samsung</w:t>
            </w:r>
          </w:p>
        </w:tc>
        <w:tc>
          <w:tcPr>
            <w:tcW w:w="1723" w:type="dxa"/>
          </w:tcPr>
          <w:p w14:paraId="673DA6A7" w14:textId="5EB942B6" w:rsidR="00287DBE" w:rsidRPr="00030E18" w:rsidRDefault="00287DBE" w:rsidP="00287DBE">
            <w:pPr>
              <w:pStyle w:val="Proposal"/>
              <w:numPr>
                <w:ilvl w:val="0"/>
                <w:numId w:val="0"/>
              </w:numPr>
              <w:rPr>
                <w:rFonts w:eastAsia="DengXian"/>
                <w:highlight w:val="yellow"/>
              </w:rPr>
            </w:pPr>
            <w:r w:rsidRPr="00935C2C">
              <w:rPr>
                <w:rFonts w:eastAsia="Malgun Gothic" w:hint="eastAsia"/>
                <w:b w:val="0"/>
                <w:lang w:eastAsia="ko-KR"/>
              </w:rPr>
              <w:t xml:space="preserve">Support alt. </w:t>
            </w:r>
            <w:r w:rsidRPr="00935C2C">
              <w:rPr>
                <w:rFonts w:eastAsia="Malgun Gothic"/>
                <w:b w:val="0"/>
                <w:lang w:eastAsia="ko-KR"/>
              </w:rPr>
              <w:t>2</w:t>
            </w:r>
          </w:p>
        </w:tc>
        <w:tc>
          <w:tcPr>
            <w:tcW w:w="6520" w:type="dxa"/>
          </w:tcPr>
          <w:p w14:paraId="432F3686" w14:textId="04412A72" w:rsidR="00287DBE" w:rsidRDefault="00287DBE" w:rsidP="00287DBE">
            <w:pPr>
              <w:pStyle w:val="Proposal"/>
              <w:numPr>
                <w:ilvl w:val="0"/>
                <w:numId w:val="0"/>
              </w:numPr>
              <w:rPr>
                <w:rFonts w:eastAsia="Malgun Gothic"/>
                <w:b w:val="0"/>
                <w:lang w:eastAsia="ko-KR"/>
              </w:rPr>
            </w:pPr>
            <w:r>
              <w:rPr>
                <w:rFonts w:eastAsia="Malgun Gothic"/>
                <w:b w:val="0"/>
                <w:lang w:eastAsia="ko-KR"/>
              </w:rPr>
              <w:t xml:space="preserve">We think that restricting </w:t>
            </w:r>
            <w:proofErr w:type="spellStart"/>
            <w:r w:rsidRPr="00935C2C">
              <w:rPr>
                <w:rFonts w:eastAsia="MS Mincho"/>
                <w:b w:val="0"/>
                <w:i/>
                <w:lang w:val="en-US" w:eastAsia="ja-JP"/>
              </w:rPr>
              <w:t>candidateBeamRSList</w:t>
            </w:r>
            <w:proofErr w:type="spellEnd"/>
            <w:r>
              <w:rPr>
                <w:rFonts w:eastAsia="Malgun Gothic"/>
                <w:b w:val="0"/>
                <w:lang w:eastAsia="ko-KR"/>
              </w:rPr>
              <w:t xml:space="preserve"> by ZTE’s CR does not necessarily solve the problem.</w:t>
            </w:r>
          </w:p>
        </w:tc>
      </w:tr>
      <w:tr w:rsidR="00F73F8B" w:rsidRPr="0011091E" w14:paraId="363181CF" w14:textId="77777777" w:rsidTr="009218C9">
        <w:tc>
          <w:tcPr>
            <w:tcW w:w="1112" w:type="dxa"/>
          </w:tcPr>
          <w:p w14:paraId="315F286B" w14:textId="0A29B136" w:rsidR="00F73F8B" w:rsidRDefault="00F73F8B" w:rsidP="00F73F8B">
            <w:pPr>
              <w:pStyle w:val="Proposal"/>
              <w:numPr>
                <w:ilvl w:val="0"/>
                <w:numId w:val="0"/>
              </w:numPr>
              <w:rPr>
                <w:rFonts w:eastAsia="Malgun Gothic"/>
                <w:lang w:eastAsia="ko-KR"/>
              </w:rPr>
            </w:pPr>
            <w:r w:rsidRPr="00506580">
              <w:t>Qualcomm</w:t>
            </w:r>
          </w:p>
        </w:tc>
        <w:tc>
          <w:tcPr>
            <w:tcW w:w="1723" w:type="dxa"/>
          </w:tcPr>
          <w:p w14:paraId="2A9E54C2" w14:textId="7C801159" w:rsidR="00F73F8B" w:rsidRPr="00935C2C" w:rsidRDefault="00F73F8B" w:rsidP="00F73F8B">
            <w:pPr>
              <w:pStyle w:val="Proposal"/>
              <w:numPr>
                <w:ilvl w:val="0"/>
                <w:numId w:val="0"/>
              </w:numPr>
              <w:rPr>
                <w:rFonts w:eastAsia="Malgun Gothic"/>
                <w:b w:val="0"/>
                <w:lang w:eastAsia="ko-KR"/>
              </w:rPr>
            </w:pPr>
            <w:r w:rsidRPr="00506580">
              <w:t>No need</w:t>
            </w:r>
          </w:p>
        </w:tc>
        <w:tc>
          <w:tcPr>
            <w:tcW w:w="6520" w:type="dxa"/>
          </w:tcPr>
          <w:p w14:paraId="17265FAF" w14:textId="58266E07" w:rsidR="00F73F8B" w:rsidRDefault="00F73F8B" w:rsidP="00F73F8B">
            <w:pPr>
              <w:pStyle w:val="Proposal"/>
              <w:numPr>
                <w:ilvl w:val="0"/>
                <w:numId w:val="0"/>
              </w:numPr>
              <w:rPr>
                <w:rFonts w:eastAsia="Malgun Gothic"/>
                <w:b w:val="0"/>
                <w:lang w:eastAsia="ko-KR"/>
              </w:rPr>
            </w:pPr>
            <w:r w:rsidRPr="00506580">
              <w:t xml:space="preserve">Those clarifications can all be derived from descriptions in 213-&gt;10.1.  </w:t>
            </w:r>
          </w:p>
        </w:tc>
      </w:tr>
      <w:tr w:rsidR="00EB7F10" w:rsidRPr="0011091E" w14:paraId="3DF8957A" w14:textId="77777777" w:rsidTr="009218C9">
        <w:tc>
          <w:tcPr>
            <w:tcW w:w="1112" w:type="dxa"/>
          </w:tcPr>
          <w:p w14:paraId="3A1EA834" w14:textId="5F45FDED" w:rsidR="00EB7F10" w:rsidRPr="00EB7F10" w:rsidRDefault="00EB7F10" w:rsidP="00F73F8B">
            <w:pPr>
              <w:pStyle w:val="Proposal"/>
              <w:numPr>
                <w:ilvl w:val="0"/>
                <w:numId w:val="0"/>
              </w:numPr>
            </w:pPr>
            <w:r>
              <w:t xml:space="preserve">Huawei, </w:t>
            </w:r>
            <w:proofErr w:type="spellStart"/>
            <w:r>
              <w:t>HiSilicon</w:t>
            </w:r>
            <w:proofErr w:type="spellEnd"/>
          </w:p>
        </w:tc>
        <w:tc>
          <w:tcPr>
            <w:tcW w:w="1723" w:type="dxa"/>
          </w:tcPr>
          <w:p w14:paraId="4527A816" w14:textId="3C354447" w:rsidR="00EB7F10" w:rsidRPr="00EB7F10" w:rsidRDefault="00EB7F10" w:rsidP="00F73F8B">
            <w:pPr>
              <w:pStyle w:val="Proposal"/>
              <w:numPr>
                <w:ilvl w:val="0"/>
                <w:numId w:val="0"/>
              </w:numPr>
              <w:rPr>
                <w:rFonts w:eastAsia="DengXian"/>
                <w:b w:val="0"/>
              </w:rPr>
            </w:pPr>
            <w:r w:rsidRPr="00EB7F10">
              <w:rPr>
                <w:rFonts w:eastAsia="DengXian" w:hint="eastAsia"/>
                <w:b w:val="0"/>
              </w:rPr>
              <w:t>Not support</w:t>
            </w:r>
          </w:p>
        </w:tc>
        <w:tc>
          <w:tcPr>
            <w:tcW w:w="6520" w:type="dxa"/>
          </w:tcPr>
          <w:p w14:paraId="5AE6C48C" w14:textId="1B8FD480" w:rsidR="00821E85" w:rsidRPr="00821E85" w:rsidRDefault="00821E85" w:rsidP="00821E85">
            <w:pPr>
              <w:pStyle w:val="Proposal"/>
              <w:numPr>
                <w:ilvl w:val="0"/>
                <w:numId w:val="0"/>
              </w:numPr>
              <w:rPr>
                <w:rFonts w:eastAsia="DengXian"/>
                <w:b w:val="0"/>
              </w:rPr>
            </w:pPr>
            <w:r>
              <w:rPr>
                <w:rFonts w:eastAsia="DengXian"/>
                <w:b w:val="0"/>
              </w:rPr>
              <w:t xml:space="preserve">There can be one more alternative </w:t>
            </w:r>
            <w:r w:rsidR="00AB55BC">
              <w:rPr>
                <w:rFonts w:eastAsia="DengXian"/>
                <w:b w:val="0"/>
              </w:rPr>
              <w:t>interpretation</w:t>
            </w:r>
            <w:r>
              <w:rPr>
                <w:rFonts w:eastAsia="DengXian"/>
                <w:b w:val="0"/>
              </w:rPr>
              <w:t xml:space="preserve"> of </w:t>
            </w:r>
            <w:r w:rsidR="00EB7F10">
              <w:rPr>
                <w:rFonts w:eastAsia="DengXian"/>
                <w:b w:val="0"/>
              </w:rPr>
              <w:t>RAN1#95 agreement.</w:t>
            </w:r>
            <w:r>
              <w:rPr>
                <w:rFonts w:eastAsia="DengXian"/>
                <w:b w:val="0"/>
              </w:rPr>
              <w:t xml:space="preserve"> To be specific</w:t>
            </w:r>
            <w:r w:rsidRPr="00821E85">
              <w:rPr>
                <w:rFonts w:eastAsia="DengXian" w:hint="eastAsia"/>
                <w:b w:val="0"/>
              </w:rPr>
              <w:t xml:space="preserve">, </w:t>
            </w:r>
            <w:r w:rsidRPr="00821E85">
              <w:rPr>
                <w:rFonts w:eastAsia="DengXian"/>
                <w:b w:val="0"/>
              </w:rPr>
              <w:t xml:space="preserve">UE will follow SSB selected by link recovery procedure, and if it is not SSB, UE will not apply it as QCL source for CORESET#0. </w:t>
            </w:r>
          </w:p>
          <w:p w14:paraId="50A0D5B1" w14:textId="31BBC1FD" w:rsidR="00821E85" w:rsidRPr="00821E85" w:rsidRDefault="00821E85" w:rsidP="00EB7F10">
            <w:pPr>
              <w:pStyle w:val="Proposal"/>
              <w:numPr>
                <w:ilvl w:val="0"/>
                <w:numId w:val="0"/>
              </w:numPr>
              <w:rPr>
                <w:rFonts w:eastAsia="DengXian"/>
                <w:b w:val="0"/>
              </w:rPr>
            </w:pPr>
          </w:p>
          <w:p w14:paraId="263C7D6A" w14:textId="5D14EF68" w:rsidR="00EB7F10" w:rsidRDefault="00EB7F10" w:rsidP="00EB7F10">
            <w:pPr>
              <w:pStyle w:val="Proposal"/>
              <w:numPr>
                <w:ilvl w:val="0"/>
                <w:numId w:val="0"/>
              </w:numPr>
              <w:rPr>
                <w:rFonts w:eastAsia="DengXian"/>
                <w:b w:val="0"/>
              </w:rPr>
            </w:pPr>
            <w:r>
              <w:rPr>
                <w:rFonts w:eastAsia="DengXian"/>
                <w:b w:val="0"/>
              </w:rPr>
              <w:t xml:space="preserve"> Note that the </w:t>
            </w:r>
            <w:r w:rsidRPr="00E86537">
              <w:rPr>
                <w:rFonts w:eastAsia="DengXian"/>
                <w:b w:val="0"/>
                <w:color w:val="FFC000" w:themeColor="accent4"/>
              </w:rPr>
              <w:t xml:space="preserve">yellow </w:t>
            </w:r>
            <w:r w:rsidR="006A76F6">
              <w:rPr>
                <w:rFonts w:eastAsia="DengXian"/>
                <w:b w:val="0"/>
                <w:color w:val="FFC000" w:themeColor="accent4"/>
              </w:rPr>
              <w:t xml:space="preserve">highlights </w:t>
            </w:r>
            <w:r>
              <w:rPr>
                <w:rFonts w:eastAsia="DengXian"/>
                <w:b w:val="0"/>
              </w:rPr>
              <w:t xml:space="preserve">are added by us for easier explanation. </w:t>
            </w:r>
          </w:p>
          <w:p w14:paraId="79A40F9D" w14:textId="77777777" w:rsidR="00EB7F10" w:rsidRPr="008C63C1" w:rsidRDefault="00EB7F10" w:rsidP="00EB7F10">
            <w:pPr>
              <w:numPr>
                <w:ilvl w:val="0"/>
                <w:numId w:val="20"/>
              </w:numPr>
              <w:overflowPunct/>
              <w:autoSpaceDE/>
              <w:autoSpaceDN/>
              <w:adjustRightInd/>
              <w:snapToGrid w:val="0"/>
              <w:spacing w:after="0" w:line="276" w:lineRule="auto"/>
              <w:jc w:val="left"/>
              <w:textAlignment w:val="auto"/>
              <w:rPr>
                <w:rFonts w:ascii="Times" w:eastAsia="Batang" w:hAnsi="Times" w:cs="Times New Roman"/>
                <w:szCs w:val="24"/>
                <w:lang w:eastAsia="ja-JP"/>
              </w:rPr>
            </w:pPr>
            <w:r w:rsidRPr="008C63C1">
              <w:rPr>
                <w:rFonts w:ascii="Times" w:eastAsia="Batang" w:hAnsi="Times" w:cs="Times New Roman"/>
                <w:szCs w:val="24"/>
                <w:lang w:eastAsia="ja-JP"/>
              </w:rPr>
              <w:t xml:space="preserve">For CORESET#0, </w:t>
            </w:r>
          </w:p>
          <w:p w14:paraId="25F7FE83" w14:textId="77777777" w:rsidR="00EB7F10" w:rsidRPr="008C63C1" w:rsidRDefault="00EB7F10" w:rsidP="00EB7F10">
            <w:pPr>
              <w:numPr>
                <w:ilvl w:val="1"/>
                <w:numId w:val="20"/>
              </w:numPr>
              <w:overflowPunct/>
              <w:autoSpaceDE/>
              <w:autoSpaceDN/>
              <w:adjustRightInd/>
              <w:snapToGrid w:val="0"/>
              <w:spacing w:after="0" w:line="276" w:lineRule="auto"/>
              <w:jc w:val="left"/>
              <w:textAlignment w:val="auto"/>
              <w:rPr>
                <w:rFonts w:ascii="Times" w:eastAsia="Batang" w:hAnsi="Times" w:cs="Times New Roman"/>
                <w:szCs w:val="24"/>
                <w:lang w:eastAsia="ja-JP"/>
              </w:rPr>
            </w:pPr>
            <w:r w:rsidRPr="008C63C1">
              <w:rPr>
                <w:rFonts w:ascii="Times" w:eastAsia="Batang" w:hAnsi="Times" w:cs="Times New Roman"/>
                <w:szCs w:val="24"/>
                <w:lang w:eastAsia="ja-JP"/>
              </w:rPr>
              <w:t xml:space="preserve">A UE follows the </w:t>
            </w:r>
            <w:r w:rsidRPr="008C63C1">
              <w:rPr>
                <w:rFonts w:ascii="Times" w:eastAsia="Batang" w:hAnsi="Times" w:cs="Times New Roman"/>
                <w:color w:val="FFC000" w:themeColor="accent4"/>
                <w:szCs w:val="24"/>
                <w:lang w:eastAsia="ja-JP"/>
              </w:rPr>
              <w:t>{</w:t>
            </w:r>
            <w:r w:rsidRPr="008C63C1">
              <w:rPr>
                <w:rFonts w:ascii="Times" w:eastAsia="Batang" w:hAnsi="Times" w:cs="Times New Roman"/>
                <w:szCs w:val="24"/>
                <w:lang w:eastAsia="ja-JP"/>
              </w:rPr>
              <w:t>indicated TCI state</w:t>
            </w:r>
            <w:r w:rsidRPr="008C63C1">
              <w:rPr>
                <w:rFonts w:ascii="Times" w:eastAsia="Batang" w:hAnsi="Times" w:cs="Times New Roman"/>
                <w:color w:val="FFC000" w:themeColor="accent4"/>
                <w:szCs w:val="24"/>
                <w:lang w:eastAsia="ja-JP"/>
              </w:rPr>
              <w:t>}</w:t>
            </w:r>
            <w:r w:rsidRPr="008C63C1">
              <w:rPr>
                <w:rFonts w:ascii="Times" w:eastAsia="Batang" w:hAnsi="Times" w:cs="Times New Roman"/>
                <w:szCs w:val="24"/>
                <w:lang w:eastAsia="ja-JP"/>
              </w:rPr>
              <w:t xml:space="preserve"> or </w:t>
            </w:r>
            <w:r w:rsidRPr="008C63C1">
              <w:rPr>
                <w:rFonts w:ascii="Times" w:eastAsia="Batang" w:hAnsi="Times" w:cs="Times New Roman"/>
                <w:color w:val="FFC000" w:themeColor="accent4"/>
                <w:szCs w:val="24"/>
                <w:lang w:eastAsia="ja-JP"/>
              </w:rPr>
              <w:t>{</w:t>
            </w:r>
            <w:r w:rsidRPr="008C63C1">
              <w:rPr>
                <w:rFonts w:ascii="Times" w:eastAsia="Batang" w:hAnsi="Times" w:cs="Times New Roman"/>
                <w:szCs w:val="24"/>
                <w:lang w:eastAsia="ja-JP"/>
              </w:rPr>
              <w:t xml:space="preserve">the QCL-D of the </w:t>
            </w:r>
            <w:r w:rsidRPr="006A76F6">
              <w:rPr>
                <w:rFonts w:ascii="Times" w:eastAsia="Batang" w:hAnsi="Times" w:cs="Times New Roman"/>
                <w:color w:val="FFC000" w:themeColor="accent4"/>
                <w:szCs w:val="24"/>
                <w:lang w:eastAsia="ja-JP"/>
              </w:rPr>
              <w:t xml:space="preserve">SSB </w:t>
            </w:r>
            <w:r w:rsidRPr="008C63C1">
              <w:rPr>
                <w:rFonts w:ascii="Times" w:eastAsia="Batang" w:hAnsi="Times" w:cs="Times New Roman"/>
                <w:szCs w:val="24"/>
                <w:lang w:eastAsia="ja-JP"/>
              </w:rPr>
              <w:t xml:space="preserve">of the active BWP which is selected through the </w:t>
            </w:r>
            <w:proofErr w:type="gramStart"/>
            <w:r w:rsidRPr="008C63C1">
              <w:rPr>
                <w:rFonts w:ascii="Times" w:eastAsia="Batang" w:hAnsi="Times" w:cs="Times New Roman"/>
                <w:szCs w:val="24"/>
                <w:lang w:eastAsia="ja-JP"/>
              </w:rPr>
              <w:lastRenderedPageBreak/>
              <w:t>random access</w:t>
            </w:r>
            <w:proofErr w:type="gramEnd"/>
            <w:r w:rsidRPr="008C63C1">
              <w:rPr>
                <w:rFonts w:ascii="Times" w:eastAsia="Batang" w:hAnsi="Times" w:cs="Times New Roman"/>
                <w:szCs w:val="24"/>
                <w:lang w:eastAsia="ja-JP"/>
              </w:rPr>
              <w:t xml:space="preserve"> procedure with a PRACH transmission not initiated by a PDCCH order that triggers a non-contention based random access procedure</w:t>
            </w:r>
            <w:r w:rsidRPr="008C63C1">
              <w:rPr>
                <w:rFonts w:ascii="Times" w:eastAsia="Batang" w:hAnsi="Times" w:cs="Times New Roman"/>
                <w:color w:val="FF0000"/>
                <w:szCs w:val="24"/>
                <w:u w:val="single"/>
                <w:lang w:eastAsia="ja-JP"/>
              </w:rPr>
              <w:t xml:space="preserve"> </w:t>
            </w:r>
            <w:r w:rsidRPr="008C63C1">
              <w:rPr>
                <w:rFonts w:ascii="Times" w:eastAsia="Batang" w:hAnsi="Times" w:cs="Times New Roman"/>
                <w:strike/>
                <w:color w:val="FF0000"/>
                <w:szCs w:val="24"/>
                <w:u w:val="single"/>
                <w:lang w:eastAsia="ja-JP"/>
              </w:rPr>
              <w:t xml:space="preserve">or not initiated by link recovery </w:t>
            </w:r>
            <w:r w:rsidRPr="008C63C1">
              <w:rPr>
                <w:rFonts w:ascii="Times" w:eastAsia="Batang" w:hAnsi="Times" w:cs="Times New Roman" w:hint="eastAsia"/>
                <w:strike/>
                <w:color w:val="FF0000"/>
                <w:szCs w:val="24"/>
                <w:u w:val="single"/>
                <w:lang w:eastAsia="ja-JP"/>
              </w:rPr>
              <w:t>procedure</w:t>
            </w:r>
            <w:r w:rsidRPr="008C63C1">
              <w:rPr>
                <w:rFonts w:ascii="Times" w:eastAsia="Batang" w:hAnsi="Times" w:cs="Times New Roman"/>
                <w:color w:val="FFC000" w:themeColor="accent4"/>
                <w:szCs w:val="24"/>
                <w:u w:val="single"/>
                <w:lang w:eastAsia="ja-JP"/>
              </w:rPr>
              <w:t>}</w:t>
            </w:r>
            <w:r w:rsidRPr="008C63C1">
              <w:rPr>
                <w:rFonts w:ascii="Times" w:eastAsia="Batang" w:hAnsi="Times" w:cs="Times New Roman"/>
                <w:szCs w:val="24"/>
                <w:lang w:eastAsia="ja-JP"/>
              </w:rPr>
              <w:t>, whichever occurs more recently</w:t>
            </w:r>
          </w:p>
          <w:p w14:paraId="35EBA076" w14:textId="77777777" w:rsidR="00EB7F10" w:rsidRDefault="00EB7F10" w:rsidP="00EB7F10">
            <w:pPr>
              <w:pStyle w:val="Proposal"/>
              <w:numPr>
                <w:ilvl w:val="0"/>
                <w:numId w:val="0"/>
              </w:numPr>
              <w:rPr>
                <w:rFonts w:eastAsia="DengXian"/>
                <w:b w:val="0"/>
              </w:rPr>
            </w:pPr>
          </w:p>
          <w:p w14:paraId="1D681BA0" w14:textId="0CE04BF7" w:rsidR="00EB7F10" w:rsidRPr="00506580" w:rsidRDefault="00821E85" w:rsidP="009D2EB5">
            <w:pPr>
              <w:pStyle w:val="Proposal"/>
              <w:numPr>
                <w:ilvl w:val="0"/>
                <w:numId w:val="0"/>
              </w:numPr>
            </w:pPr>
            <w:proofErr w:type="gramStart"/>
            <w:r>
              <w:rPr>
                <w:rFonts w:eastAsia="DengXian"/>
                <w:b w:val="0"/>
              </w:rPr>
              <w:t>Similar to</w:t>
            </w:r>
            <w:proofErr w:type="gramEnd"/>
            <w:r>
              <w:rPr>
                <w:rFonts w:eastAsia="DengXian"/>
                <w:b w:val="0"/>
              </w:rPr>
              <w:t xml:space="preserve"> the case we mentioned in previous comment, with </w:t>
            </w:r>
            <w:r w:rsidR="009D2EB5">
              <w:rPr>
                <w:rFonts w:eastAsia="DengXian"/>
                <w:b w:val="0"/>
              </w:rPr>
              <w:t>the</w:t>
            </w:r>
            <w:r>
              <w:rPr>
                <w:rFonts w:eastAsia="DengXian"/>
                <w:b w:val="0"/>
              </w:rPr>
              <w:t xml:space="preserve"> interpretation</w:t>
            </w:r>
            <w:r w:rsidR="009D2EB5">
              <w:rPr>
                <w:rFonts w:eastAsia="DengXian"/>
                <w:b w:val="0"/>
              </w:rPr>
              <w:t xml:space="preserve"> listed above</w:t>
            </w:r>
            <w:r w:rsidR="00EB7F10">
              <w:rPr>
                <w:rFonts w:eastAsia="DengXian"/>
                <w:b w:val="0"/>
              </w:rPr>
              <w:t xml:space="preserve">, the proposed change </w:t>
            </w:r>
            <w:r w:rsidR="00124D9B">
              <w:rPr>
                <w:rFonts w:eastAsia="DengXian"/>
                <w:b w:val="0"/>
              </w:rPr>
              <w:t>is also</w:t>
            </w:r>
            <w:r w:rsidR="00EB7F10">
              <w:rPr>
                <w:rFonts w:eastAsia="DengXian"/>
                <w:b w:val="0"/>
              </w:rPr>
              <w:t xml:space="preserve"> not needed.</w:t>
            </w:r>
          </w:p>
        </w:tc>
      </w:tr>
    </w:tbl>
    <w:p w14:paraId="095D26DB" w14:textId="7F220009" w:rsidR="00056EBB" w:rsidRDefault="00056EBB" w:rsidP="00056EBB">
      <w:pPr>
        <w:rPr>
          <w:rFonts w:eastAsia="DengXian"/>
        </w:rPr>
      </w:pPr>
    </w:p>
    <w:p w14:paraId="3187A7A8" w14:textId="77777777" w:rsidR="00437DDA" w:rsidRPr="00056EBB" w:rsidRDefault="00437DDA" w:rsidP="00056EBB">
      <w:pPr>
        <w:rPr>
          <w:rFonts w:eastAsia="DengXian"/>
          <w:lang w:val="en-US"/>
        </w:rPr>
      </w:pPr>
    </w:p>
    <w:p w14:paraId="2231D7E0" w14:textId="77777777" w:rsidR="00BE2DD6" w:rsidRDefault="00BE2DD6" w:rsidP="00BE2DD6">
      <w:pPr>
        <w:pStyle w:val="2"/>
        <w:rPr>
          <w:rFonts w:asciiTheme="minorEastAsia" w:eastAsiaTheme="minorEastAsia" w:hAnsiTheme="minorEastAsia"/>
          <w:lang w:eastAsia="zh-TW"/>
        </w:rPr>
      </w:pPr>
      <w:r w:rsidRPr="00163D91">
        <w:t>CORESET(s) QCL assumption if UE capability on active # of TCI is 1</w:t>
      </w:r>
    </w:p>
    <w:p w14:paraId="6D3379D9" w14:textId="77777777" w:rsidR="00BE2DD6" w:rsidRDefault="00BE2DD6" w:rsidP="00BE2DD6">
      <w:pPr>
        <w:rPr>
          <w:lang w:eastAsia="zh-TW"/>
        </w:rPr>
      </w:pPr>
      <w:r>
        <w:rPr>
          <w:lang w:eastAsia="zh-TW"/>
        </w:rPr>
        <w:t xml:space="preserve">It is noted in </w:t>
      </w:r>
      <w:r>
        <w:rPr>
          <w:lang w:eastAsia="zh-TW"/>
        </w:rPr>
        <w:fldChar w:fldCharType="begin"/>
      </w:r>
      <w:r>
        <w:rPr>
          <w:lang w:eastAsia="zh-TW"/>
        </w:rPr>
        <w:instrText xml:space="preserve"> REF _Ref1659220 \n \h </w:instrText>
      </w:r>
      <w:r>
        <w:rPr>
          <w:lang w:eastAsia="zh-TW"/>
        </w:rPr>
      </w:r>
      <w:r>
        <w:rPr>
          <w:lang w:eastAsia="zh-TW"/>
        </w:rPr>
        <w:fldChar w:fldCharType="separate"/>
      </w:r>
      <w:r>
        <w:rPr>
          <w:lang w:eastAsia="zh-TW"/>
        </w:rPr>
        <w:t>[1]</w:t>
      </w:r>
      <w:r>
        <w:rPr>
          <w:lang w:eastAsia="zh-TW"/>
        </w:rPr>
        <w:fldChar w:fldCharType="end"/>
      </w:r>
      <w:r>
        <w:rPr>
          <w:lang w:eastAsia="zh-TW"/>
        </w:rPr>
        <w:t xml:space="preserve"> that currently, only QCL assumption of CORESET-0 and CORESET-BFR is updated by index </w:t>
      </w:r>
      <w:proofErr w:type="spellStart"/>
      <w:r w:rsidRPr="00163D91">
        <w:rPr>
          <w:i/>
          <w:lang w:eastAsia="zh-TW"/>
        </w:rPr>
        <w:t>q</w:t>
      </w:r>
      <w:r w:rsidRPr="00163D91">
        <w:rPr>
          <w:i/>
          <w:vertAlign w:val="subscript"/>
          <w:lang w:eastAsia="zh-TW"/>
        </w:rPr>
        <w:t>new</w:t>
      </w:r>
      <w:proofErr w:type="spellEnd"/>
      <w:r>
        <w:rPr>
          <w:lang w:eastAsia="zh-TW"/>
        </w:rPr>
        <w:t xml:space="preserve"> after </w:t>
      </w:r>
      <w:proofErr w:type="spellStart"/>
      <w:r>
        <w:rPr>
          <w:lang w:eastAsia="zh-TW"/>
        </w:rPr>
        <w:t>gNB</w:t>
      </w:r>
      <w:proofErr w:type="spellEnd"/>
      <w:r>
        <w:rPr>
          <w:lang w:eastAsia="zh-TW"/>
        </w:rPr>
        <w:t xml:space="preserve"> response. However, if UE reports X = 1 active TCI state in capability signalling, the rest of configured CORESET(s) may not be able to receive PDCCH successfully.</w:t>
      </w:r>
    </w:p>
    <w:p w14:paraId="6AD672FD" w14:textId="6D353D8D" w:rsidR="00BE2DD6" w:rsidRDefault="00BE2DD6" w:rsidP="00BE2DD6">
      <w:pPr>
        <w:pStyle w:val="Proposal"/>
        <w:numPr>
          <w:ilvl w:val="0"/>
          <w:numId w:val="0"/>
        </w:numPr>
        <w:rPr>
          <w:rFonts w:eastAsia="DengXian"/>
          <w:b w:val="0"/>
        </w:rPr>
      </w:pPr>
      <w:r>
        <w:rPr>
          <w:rFonts w:eastAsia="DengXian"/>
        </w:rPr>
        <w:t xml:space="preserve">Note: </w:t>
      </w:r>
      <w:r>
        <w:rPr>
          <w:rFonts w:eastAsia="DengXian"/>
          <w:b w:val="0"/>
        </w:rPr>
        <w:t>the same issue has been discussed in previous meetings, e.g., summarized in R1-1814069, but with no consensus. Here, new consideration in UE capability is introduced in the same issue. In the new scenario, UE behaviour is unclear.</w:t>
      </w:r>
    </w:p>
    <w:p w14:paraId="2E873C6A" w14:textId="15258175" w:rsidR="00853130" w:rsidRDefault="00853130" w:rsidP="00BE2DD6">
      <w:pPr>
        <w:pStyle w:val="Proposal"/>
        <w:numPr>
          <w:ilvl w:val="0"/>
          <w:numId w:val="0"/>
        </w:numPr>
        <w:rPr>
          <w:rFonts w:eastAsia="DengXian"/>
          <w:b w:val="0"/>
        </w:rPr>
      </w:pPr>
    </w:p>
    <w:p w14:paraId="7C0F41CF" w14:textId="10F405A0" w:rsidR="00853130" w:rsidRDefault="00853130" w:rsidP="00853130">
      <w:pPr>
        <w:pStyle w:val="Proposal"/>
        <w:numPr>
          <w:ilvl w:val="0"/>
          <w:numId w:val="0"/>
        </w:numPr>
        <w:rPr>
          <w:rFonts w:eastAsiaTheme="minorEastAsia" w:cstheme="minorBidi"/>
          <w:b w:val="0"/>
          <w:bCs w:val="0"/>
          <w:lang w:eastAsia="zh-TW"/>
        </w:rPr>
      </w:pPr>
      <w:r w:rsidRPr="004D6C1D">
        <w:rPr>
          <w:rFonts w:eastAsiaTheme="minorEastAsia" w:cstheme="minorBidi" w:hint="eastAsia"/>
          <w:b w:val="0"/>
          <w:bCs w:val="0"/>
          <w:lang w:eastAsia="zh-TW"/>
        </w:rPr>
        <w:t>4</w:t>
      </w:r>
      <w:r w:rsidRPr="004D6C1D">
        <w:rPr>
          <w:rFonts w:eastAsiaTheme="minorEastAsia" w:cstheme="minorBidi"/>
          <w:b w:val="0"/>
          <w:bCs w:val="0"/>
          <w:lang w:eastAsia="zh-TW"/>
        </w:rPr>
        <w:t xml:space="preserve"> supporting companies and </w:t>
      </w:r>
      <w:r w:rsidR="00505385">
        <w:rPr>
          <w:rFonts w:eastAsiaTheme="minorEastAsia" w:cstheme="minorBidi"/>
          <w:b w:val="0"/>
          <w:bCs w:val="0"/>
          <w:lang w:eastAsia="zh-TW"/>
        </w:rPr>
        <w:t>7</w:t>
      </w:r>
      <w:r w:rsidRPr="004D6C1D">
        <w:rPr>
          <w:rFonts w:eastAsiaTheme="minorEastAsia" w:cstheme="minorBidi"/>
          <w:b w:val="0"/>
          <w:bCs w:val="0"/>
          <w:lang w:eastAsia="zh-TW"/>
        </w:rPr>
        <w:t xml:space="preserve"> non-supporting companies so far. Among non-supporting companies, it is assumed that </w:t>
      </w:r>
      <w:r>
        <w:rPr>
          <w:rFonts w:eastAsiaTheme="minorEastAsia" w:cstheme="minorBidi"/>
          <w:b w:val="0"/>
          <w:bCs w:val="0"/>
          <w:lang w:eastAsia="zh-TW"/>
        </w:rPr>
        <w:t xml:space="preserve">UE will skip “the CORESETs with other TCI state” when it is beyond UE capability. </w:t>
      </w:r>
    </w:p>
    <w:p w14:paraId="2BA70869" w14:textId="77777777" w:rsidR="00853130" w:rsidRPr="00C61FE0" w:rsidRDefault="00853130" w:rsidP="00853130">
      <w:pPr>
        <w:rPr>
          <w:rFonts w:eastAsia="DengXian"/>
          <w:b/>
          <w:sz w:val="32"/>
        </w:rPr>
      </w:pPr>
      <w:r w:rsidRPr="00C61FE0">
        <w:rPr>
          <w:rFonts w:eastAsia="DengXian" w:hint="eastAsia"/>
          <w:b/>
          <w:sz w:val="24"/>
          <w:highlight w:val="yellow"/>
        </w:rPr>
        <w:t>F</w:t>
      </w:r>
      <w:r w:rsidRPr="00C61FE0">
        <w:rPr>
          <w:rFonts w:eastAsia="DengXian"/>
          <w:b/>
          <w:sz w:val="24"/>
          <w:highlight w:val="yellow"/>
        </w:rPr>
        <w:t>L recommendation: at least clarify in 38.213 Section 6 that “</w:t>
      </w:r>
      <w:proofErr w:type="spellStart"/>
      <w:r w:rsidRPr="00C61FE0">
        <w:rPr>
          <w:rFonts w:eastAsia="DengXian"/>
          <w:b/>
          <w:sz w:val="24"/>
          <w:highlight w:val="yellow"/>
        </w:rPr>
        <w:t>SearchSpace</w:t>
      </w:r>
      <w:proofErr w:type="spellEnd"/>
      <w:r w:rsidRPr="00C61FE0">
        <w:rPr>
          <w:rFonts w:eastAsia="DengXian"/>
          <w:b/>
          <w:sz w:val="24"/>
          <w:highlight w:val="yellow"/>
        </w:rPr>
        <w:t xml:space="preserve"> monitoring associated with CORESET-BFR and CORESET-0 is prioritized after BFR when required monitoring capability is beyond UE capability.</w:t>
      </w:r>
    </w:p>
    <w:p w14:paraId="5AE41BE7" w14:textId="77777777" w:rsidR="00853130" w:rsidRPr="00853130" w:rsidRDefault="00853130" w:rsidP="00BE2DD6">
      <w:pPr>
        <w:pStyle w:val="Proposal"/>
        <w:numPr>
          <w:ilvl w:val="0"/>
          <w:numId w:val="0"/>
        </w:numPr>
        <w:rPr>
          <w:rFonts w:eastAsia="DengXian"/>
          <w:b w:val="0"/>
        </w:rPr>
      </w:pPr>
    </w:p>
    <w:p w14:paraId="4006492C" w14:textId="2A6396A1" w:rsidR="00BE2DD6" w:rsidRPr="00E17536" w:rsidRDefault="00BE2DD6" w:rsidP="00BE2DD6">
      <w:pPr>
        <w:pStyle w:val="Proposal"/>
        <w:numPr>
          <w:ilvl w:val="0"/>
          <w:numId w:val="0"/>
        </w:numPr>
        <w:ind w:left="1304" w:hanging="1304"/>
        <w:rPr>
          <w:rFonts w:eastAsia="DengXian"/>
        </w:rPr>
      </w:pPr>
      <w:r w:rsidRPr="00E17536">
        <w:rPr>
          <w:rFonts w:eastAsia="DengXian"/>
        </w:rPr>
        <w:t xml:space="preserve">Draft CR from </w:t>
      </w:r>
      <w:r w:rsidRPr="00E17536">
        <w:rPr>
          <w:rFonts w:eastAsia="DengXian"/>
        </w:rPr>
        <w:fldChar w:fldCharType="begin"/>
      </w:r>
      <w:r w:rsidRPr="00E17536">
        <w:rPr>
          <w:rFonts w:eastAsia="DengXian"/>
        </w:rPr>
        <w:instrText xml:space="preserve"> REF _Ref1659220 \n \h </w:instrText>
      </w:r>
      <w:r>
        <w:rPr>
          <w:rFonts w:eastAsia="DengXian"/>
        </w:rPr>
        <w:instrText xml:space="preserve"> \* MERGEFORMAT </w:instrText>
      </w:r>
      <w:r w:rsidRPr="00E17536">
        <w:rPr>
          <w:rFonts w:eastAsia="DengXian"/>
        </w:rPr>
      </w:r>
      <w:r w:rsidRPr="00E17536">
        <w:rPr>
          <w:rFonts w:eastAsia="DengXian"/>
        </w:rPr>
        <w:fldChar w:fldCharType="separate"/>
      </w:r>
      <w:r w:rsidRPr="00E17536">
        <w:rPr>
          <w:rFonts w:eastAsia="DengXian"/>
        </w:rPr>
        <w:t>[1]</w:t>
      </w:r>
      <w:r w:rsidRPr="00E17536">
        <w:rPr>
          <w:rFonts w:eastAsia="DengXian"/>
        </w:rPr>
        <w:fldChar w:fldCharType="end"/>
      </w:r>
      <w:r w:rsidR="00B016EC">
        <w:rPr>
          <w:rFonts w:asciiTheme="minorEastAsia" w:eastAsiaTheme="minorEastAsia" w:hAnsiTheme="minorEastAsia" w:hint="eastAsia"/>
        </w:rPr>
        <w:t>，</w:t>
      </w:r>
      <w:r w:rsidR="00F04404">
        <w:rPr>
          <w:rStyle w:val="a9"/>
          <w:lang w:eastAsia="x-none"/>
        </w:rPr>
        <w:fldChar w:fldCharType="begin"/>
      </w:r>
      <w:r w:rsidR="00F04404">
        <w:rPr>
          <w:rStyle w:val="a9"/>
          <w:lang w:eastAsia="x-none"/>
        </w:rPr>
        <w:instrText xml:space="preserve"> HYPERLINK "file:///C:\\Users\\wanshic\\Documents\\Standards\\3GPP%20Standards\\Meeting%20Documents\\TSGR1_96\\R1-1901657.zip" </w:instrText>
      </w:r>
      <w:r w:rsidR="00F04404">
        <w:rPr>
          <w:rStyle w:val="a9"/>
          <w:lang w:eastAsia="x-none"/>
        </w:rPr>
        <w:fldChar w:fldCharType="separate"/>
      </w:r>
      <w:r w:rsidR="00B016EC">
        <w:rPr>
          <w:rStyle w:val="a9"/>
          <w:lang w:eastAsia="x-none"/>
        </w:rPr>
        <w:t>R1-1901657</w:t>
      </w:r>
      <w:r w:rsidR="00F04404">
        <w:rPr>
          <w:rStyle w:val="a9"/>
          <w:lang w:eastAsia="x-none"/>
        </w:rPr>
        <w:fldChar w:fldCharType="end"/>
      </w:r>
    </w:p>
    <w:p w14:paraId="4C32012A" w14:textId="77777777" w:rsidR="00BE2DD6" w:rsidRDefault="00BE2DD6" w:rsidP="00BE2DD6">
      <w:pPr>
        <w:pStyle w:val="Proposal"/>
        <w:numPr>
          <w:ilvl w:val="0"/>
          <w:numId w:val="0"/>
        </w:numPr>
        <w:ind w:left="1304" w:hanging="1304"/>
        <w:rPr>
          <w:rFonts w:eastAsia="DengXian"/>
          <w:b w:val="0"/>
        </w:rPr>
      </w:pPr>
      <w:r>
        <w:rPr>
          <w:rFonts w:eastAsia="DengXian"/>
          <w:b w:val="0"/>
        </w:rPr>
        <w:t>Section 6 in TS 38.213</w:t>
      </w: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0"/>
      </w:tblGrid>
      <w:tr w:rsidR="00BE2DD6" w14:paraId="766A7B81" w14:textId="77777777" w:rsidTr="00D57434">
        <w:tc>
          <w:tcPr>
            <w:tcW w:w="9307" w:type="dxa"/>
            <w:tcBorders>
              <w:top w:val="single" w:sz="4" w:space="0" w:color="auto"/>
              <w:left w:val="single" w:sz="4" w:space="0" w:color="auto"/>
              <w:bottom w:val="single" w:sz="4" w:space="0" w:color="auto"/>
              <w:right w:val="single" w:sz="4" w:space="0" w:color="auto"/>
            </w:tcBorders>
            <w:hideMark/>
          </w:tcPr>
          <w:p w14:paraId="35637C7A" w14:textId="77777777" w:rsidR="00BE2DD6" w:rsidRDefault="00BE2DD6" w:rsidP="00D57434">
            <w:pPr>
              <w:widowControl w:val="0"/>
              <w:spacing w:after="0"/>
              <w:jc w:val="center"/>
              <w:rPr>
                <w:lang w:val="en-US" w:eastAsia="en-US"/>
              </w:rPr>
            </w:pPr>
            <w:r>
              <w:t>&lt; Start of text proposal &gt;</w:t>
            </w:r>
          </w:p>
          <w:p w14:paraId="44AB3474" w14:textId="77777777" w:rsidR="00BE2DD6" w:rsidRDefault="00BE2DD6" w:rsidP="00D57434">
            <w:pPr>
              <w:rPr>
                <w:ins w:id="29" w:author="yangyu" w:date="2019-02-13T14:53:00Z"/>
                <w:iCs/>
              </w:rPr>
            </w:pPr>
            <w:r>
              <w:rPr>
                <w:iCs/>
                <w:lang w:eastAsia="ja-JP"/>
              </w:rPr>
              <w:t>After</w:t>
            </w:r>
            <w:r>
              <w:rPr>
                <w:iCs/>
                <w:lang w:val="en-US" w:eastAsia="ja-JP"/>
              </w:rPr>
              <w:t xml:space="preserve"> </w:t>
            </w:r>
            <w:r>
              <w:rPr>
                <w:iCs/>
                <w:lang w:eastAsia="ja-JP"/>
              </w:rPr>
              <w:t>K</w:t>
            </w:r>
            <w:r w:rsidRPr="00265678">
              <w:rPr>
                <w:iCs/>
                <w:lang w:eastAsia="ja-JP"/>
              </w:rPr>
              <w:t xml:space="preserve"> symbols from a last symbol of a first PDCCH reception in a search space set provided by </w:t>
            </w:r>
            <w:proofErr w:type="spellStart"/>
            <w:r w:rsidRPr="00E1346A">
              <w:rPr>
                <w:i/>
                <w:iCs/>
                <w:lang w:eastAsia="ja-JP"/>
              </w:rPr>
              <w:t>recoverySearchSpaceId</w:t>
            </w:r>
            <w:proofErr w:type="spellEnd"/>
            <w:r>
              <w:rPr>
                <w:iCs/>
                <w:lang w:eastAsia="ja-JP"/>
              </w:rPr>
              <w:t xml:space="preserve"> where a</w:t>
            </w:r>
            <w:r w:rsidRPr="00265678">
              <w:rPr>
                <w:iCs/>
                <w:lang w:eastAsia="ja-JP"/>
              </w:rPr>
              <w:t xml:space="preserve"> UE detects a DCI format with CRC scrambled by C-RNTI or MCS-C-RNTI,</w:t>
            </w:r>
            <w:r>
              <w:rPr>
                <w:iCs/>
                <w:lang w:val="en-US" w:eastAsia="ja-JP"/>
              </w:rPr>
              <w:t xml:space="preserve"> </w:t>
            </w:r>
            <w:r>
              <w:rPr>
                <w:iCs/>
                <w:lang w:eastAsia="ja-JP"/>
              </w:rPr>
              <w:t>the UE assumes</w:t>
            </w:r>
            <w:r w:rsidRPr="00265678">
              <w:rPr>
                <w:iCs/>
                <w:lang w:eastAsia="ja-JP"/>
              </w:rPr>
              <w:t xml:space="preserve"> same antenna port quasi-collocation parameters as the ones associated with index </w:t>
            </w:r>
            <w:r w:rsidRPr="00C5127A">
              <w:rPr>
                <w:iCs/>
                <w:position w:val="-10"/>
              </w:rPr>
              <w:object w:dxaOrig="380" w:dyaOrig="300" w14:anchorId="7D050A83">
                <v:shape id="_x0000_i1041" type="#_x0000_t75" style="width:22.2pt;height:18pt" o:ole="">
                  <v:imagedata r:id="rId9" o:title=""/>
                </v:shape>
                <o:OLEObject Type="Embed" ProgID="Equation.3" ShapeID="_x0000_i1041" DrawAspect="Content" ObjectID="_1612711544" r:id="rId33"/>
              </w:object>
            </w:r>
            <w:r w:rsidRPr="00265678">
              <w:rPr>
                <w:iCs/>
                <w:lang w:eastAsia="ja-JP"/>
              </w:rPr>
              <w:t xml:space="preserve"> for PDCCH monitoring in </w:t>
            </w:r>
            <w:r>
              <w:rPr>
                <w:iCs/>
                <w:lang w:val="en-US" w:eastAsia="ja-JP"/>
              </w:rPr>
              <w:t xml:space="preserve">a </w:t>
            </w:r>
            <w:r w:rsidRPr="00265678">
              <w:rPr>
                <w:iCs/>
                <w:lang w:eastAsia="ja-JP"/>
              </w:rPr>
              <w:t xml:space="preserve">CORESET </w:t>
            </w:r>
            <w:r>
              <w:rPr>
                <w:iCs/>
                <w:lang w:val="en-US" w:eastAsia="ja-JP"/>
              </w:rPr>
              <w:t xml:space="preserve">with index </w:t>
            </w:r>
            <w:r w:rsidRPr="00265678">
              <w:rPr>
                <w:iCs/>
                <w:lang w:eastAsia="ja-JP"/>
              </w:rPr>
              <w:t>0.</w:t>
            </w:r>
          </w:p>
          <w:p w14:paraId="770821B3" w14:textId="77777777" w:rsidR="00BE2DD6" w:rsidRPr="003B095B" w:rsidRDefault="00BE2DD6" w:rsidP="00D57434">
            <w:pPr>
              <w:rPr>
                <w:iCs/>
                <w:color w:val="000000"/>
              </w:rPr>
            </w:pPr>
            <w:ins w:id="30" w:author="yangyu" w:date="2019-02-13T14:53:00Z">
              <w:r w:rsidRPr="003B095B">
                <w:rPr>
                  <w:rFonts w:hint="eastAsia"/>
                  <w:iCs/>
                  <w:color w:val="000000"/>
                </w:rPr>
                <w:t>If UE reported 1 active TCI state</w:t>
              </w:r>
            </w:ins>
            <w:ins w:id="31" w:author="yangyu" w:date="2019-02-14T15:35:00Z">
              <w:r>
                <w:rPr>
                  <w:rFonts w:hint="eastAsia"/>
                  <w:iCs/>
                  <w:color w:val="000000"/>
                </w:rPr>
                <w:t xml:space="preserve"> with</w:t>
              </w:r>
            </w:ins>
            <w:ins w:id="32" w:author="yangyu" w:date="2019-02-13T14:53:00Z">
              <w:r w:rsidRPr="003B095B">
                <w:rPr>
                  <w:rFonts w:hint="eastAsia"/>
                  <w:iCs/>
                  <w:color w:val="000000"/>
                </w:rPr>
                <w:t xml:space="preserve"> </w:t>
              </w:r>
              <w:proofErr w:type="spellStart"/>
              <w:r w:rsidRPr="003B095B">
                <w:rPr>
                  <w:i/>
                  <w:iCs/>
                  <w:color w:val="000000"/>
                </w:rPr>
                <w:t>maxNumberActiveTCI-PerBWP</w:t>
              </w:r>
              <w:proofErr w:type="spellEnd"/>
              <w:r w:rsidRPr="003B095B">
                <w:rPr>
                  <w:rFonts w:hint="eastAsia"/>
                  <w:iCs/>
                  <w:color w:val="000000"/>
                </w:rPr>
                <w:t xml:space="preserve">, as defined in [4.2.7.2 TS 38.306], </w:t>
              </w:r>
              <w:r w:rsidRPr="003B095B">
                <w:rPr>
                  <w:iCs/>
                  <w:color w:val="000000"/>
                  <w:lang w:eastAsia="ja-JP"/>
                </w:rPr>
                <w:t>after</w:t>
              </w:r>
              <w:r w:rsidRPr="003B095B">
                <w:rPr>
                  <w:iCs/>
                  <w:color w:val="000000"/>
                  <w:lang w:val="en-US" w:eastAsia="ja-JP"/>
                </w:rPr>
                <w:t xml:space="preserve"> </w:t>
              </w:r>
              <w:r w:rsidRPr="003B095B">
                <w:rPr>
                  <w:iCs/>
                  <w:color w:val="000000"/>
                  <w:lang w:eastAsia="ja-JP"/>
                </w:rPr>
                <w:t xml:space="preserve">K symbols from a last symbol of a first PDCCH reception in a search space set provided by </w:t>
              </w:r>
              <w:proofErr w:type="spellStart"/>
              <w:r w:rsidRPr="003B095B">
                <w:rPr>
                  <w:i/>
                  <w:iCs/>
                  <w:color w:val="000000"/>
                  <w:lang w:eastAsia="ja-JP"/>
                </w:rPr>
                <w:t>recoverySearchSpaceId</w:t>
              </w:r>
              <w:proofErr w:type="spellEnd"/>
              <w:r w:rsidRPr="003B095B">
                <w:rPr>
                  <w:iCs/>
                  <w:color w:val="000000"/>
                  <w:lang w:eastAsia="ja-JP"/>
                </w:rPr>
                <w:t xml:space="preserve"> where a UE detects a DCI format with CRC scrambled by C-RNTI or MCS-C-RNTI,</w:t>
              </w:r>
              <w:r w:rsidRPr="003B095B">
                <w:rPr>
                  <w:iCs/>
                  <w:color w:val="000000"/>
                  <w:lang w:val="en-US" w:eastAsia="ja-JP"/>
                </w:rPr>
                <w:t xml:space="preserve"> </w:t>
              </w:r>
              <w:r w:rsidRPr="003B095B">
                <w:rPr>
                  <w:iCs/>
                  <w:color w:val="000000"/>
                  <w:lang w:eastAsia="ja-JP"/>
                </w:rPr>
                <w:t xml:space="preserve">the UE assumes same antenna port quasi-collocation parameters as the ones associated with index </w:t>
              </w:r>
            </w:ins>
            <w:ins w:id="33" w:author="yangyu" w:date="2019-02-13T14:53:00Z">
              <w:r w:rsidRPr="003B095B">
                <w:rPr>
                  <w:iCs/>
                  <w:color w:val="000000"/>
                  <w:position w:val="-10"/>
                </w:rPr>
                <w:object w:dxaOrig="380" w:dyaOrig="300" w14:anchorId="45712F56">
                  <v:shape id="_x0000_i1042" type="#_x0000_t75" style="width:22.2pt;height:18pt" o:ole="">
                    <v:imagedata r:id="rId9" o:title=""/>
                  </v:shape>
                  <o:OLEObject Type="Embed" ProgID="Equation.3" ShapeID="_x0000_i1042" DrawAspect="Content" ObjectID="_1612711545" r:id="rId34"/>
                </w:object>
              </w:r>
            </w:ins>
            <w:ins w:id="34" w:author="yangyu" w:date="2019-02-13T14:53:00Z">
              <w:r w:rsidRPr="003B095B">
                <w:rPr>
                  <w:iCs/>
                  <w:color w:val="000000"/>
                  <w:lang w:eastAsia="ja-JP"/>
                </w:rPr>
                <w:t xml:space="preserve"> for PDCCH monitoring in</w:t>
              </w:r>
            </w:ins>
            <w:ins w:id="35" w:author="yangyu" w:date="2019-02-14T15:36:00Z">
              <w:r>
                <w:rPr>
                  <w:rFonts w:hint="eastAsia"/>
                  <w:iCs/>
                  <w:color w:val="000000"/>
                </w:rPr>
                <w:t xml:space="preserve"> all</w:t>
              </w:r>
            </w:ins>
            <w:ins w:id="36" w:author="yangyu" w:date="2019-02-13T14:53:00Z">
              <w:r w:rsidRPr="003B095B">
                <w:rPr>
                  <w:iCs/>
                  <w:color w:val="000000"/>
                  <w:lang w:eastAsia="ja-JP"/>
                </w:rPr>
                <w:t xml:space="preserve"> CORESET</w:t>
              </w:r>
              <w:r w:rsidRPr="003B095B">
                <w:rPr>
                  <w:rFonts w:hint="eastAsia"/>
                  <w:iCs/>
                  <w:color w:val="000000"/>
                </w:rPr>
                <w:t>s</w:t>
              </w:r>
            </w:ins>
            <w:ins w:id="37" w:author="SUN Peng" w:date="2019-02-14T11:24:00Z">
              <w:r>
                <w:rPr>
                  <w:iCs/>
                  <w:color w:val="000000"/>
                </w:rPr>
                <w:t xml:space="preserve"> </w:t>
              </w:r>
            </w:ins>
            <w:ins w:id="38" w:author="yangyu" w:date="2019-02-14T15:36:00Z">
              <w:r>
                <w:rPr>
                  <w:rFonts w:hint="eastAsia"/>
                  <w:iCs/>
                  <w:color w:val="000000"/>
                </w:rPr>
                <w:t>within the active BWP</w:t>
              </w:r>
            </w:ins>
            <w:ins w:id="39" w:author="yangyu" w:date="2019-02-13T14:53:00Z">
              <w:r w:rsidRPr="003B095B">
                <w:rPr>
                  <w:rFonts w:hint="eastAsia"/>
                  <w:iCs/>
                  <w:color w:val="000000"/>
                </w:rPr>
                <w:t>.</w:t>
              </w:r>
            </w:ins>
          </w:p>
          <w:p w14:paraId="0E01CEE2" w14:textId="77777777" w:rsidR="00BE2DD6" w:rsidRDefault="00BE2DD6" w:rsidP="00D57434">
            <w:pPr>
              <w:widowControl w:val="0"/>
              <w:autoSpaceDE/>
              <w:adjustRightInd/>
              <w:spacing w:after="0"/>
              <w:ind w:left="420" w:hanging="420"/>
              <w:jc w:val="center"/>
              <w:rPr>
                <w:color w:val="FF0000"/>
              </w:rPr>
            </w:pPr>
            <w:r>
              <w:t>&lt; End of text proposal &gt;</w:t>
            </w:r>
          </w:p>
        </w:tc>
      </w:tr>
    </w:tbl>
    <w:p w14:paraId="6E110809" w14:textId="77777777" w:rsidR="00BE2DD6" w:rsidRDefault="00BE2DD6" w:rsidP="00BE2DD6">
      <w:pPr>
        <w:autoSpaceDE/>
        <w:spacing w:after="0"/>
        <w:ind w:left="420" w:hanging="420"/>
        <w:rPr>
          <w:rFonts w:ascii="Times New Roman" w:hAnsi="Times New Roman" w:cs="Times New Roman"/>
        </w:rPr>
      </w:pPr>
    </w:p>
    <w:p w14:paraId="1E6E2AFF" w14:textId="77777777" w:rsidR="00BE2DD6" w:rsidRPr="00E17536" w:rsidRDefault="00BE2DD6" w:rsidP="00BE2DD6">
      <w:pPr>
        <w:pStyle w:val="Proposal"/>
        <w:numPr>
          <w:ilvl w:val="0"/>
          <w:numId w:val="0"/>
        </w:numPr>
        <w:ind w:left="1304" w:hanging="1304"/>
        <w:rPr>
          <w:rFonts w:eastAsiaTheme="minorEastAsia"/>
          <w:lang w:eastAsia="zh-TW"/>
        </w:rPr>
      </w:pPr>
      <w:r w:rsidRPr="00E17536">
        <w:rPr>
          <w:rFonts w:eastAsiaTheme="minorEastAsia"/>
          <w:lang w:eastAsia="zh-TW"/>
        </w:rPr>
        <w:t>Views and comments</w:t>
      </w:r>
    </w:p>
    <w:tbl>
      <w:tblPr>
        <w:tblStyle w:val="a8"/>
        <w:tblW w:w="0" w:type="auto"/>
        <w:tblInd w:w="-5" w:type="dxa"/>
        <w:tblLook w:val="04A0" w:firstRow="1" w:lastRow="0" w:firstColumn="1" w:lastColumn="0" w:noHBand="0" w:noVBand="1"/>
      </w:tblPr>
      <w:tblGrid>
        <w:gridCol w:w="1649"/>
        <w:gridCol w:w="1387"/>
        <w:gridCol w:w="6319"/>
      </w:tblGrid>
      <w:tr w:rsidR="00BE2DD6" w14:paraId="571F5EFC" w14:textId="77777777" w:rsidTr="0003023B">
        <w:tc>
          <w:tcPr>
            <w:tcW w:w="1649" w:type="dxa"/>
          </w:tcPr>
          <w:p w14:paraId="03743781" w14:textId="77777777" w:rsidR="00BE2DD6" w:rsidRDefault="00BE2DD6" w:rsidP="00D57434">
            <w:pPr>
              <w:pStyle w:val="Proposal"/>
              <w:numPr>
                <w:ilvl w:val="0"/>
                <w:numId w:val="0"/>
              </w:numPr>
              <w:jc w:val="left"/>
              <w:rPr>
                <w:rFonts w:eastAsia="DengXian"/>
              </w:rPr>
            </w:pPr>
            <w:r>
              <w:rPr>
                <w:rFonts w:eastAsia="DengXian" w:hint="eastAsia"/>
              </w:rPr>
              <w:t>c</w:t>
            </w:r>
            <w:r>
              <w:rPr>
                <w:rFonts w:eastAsia="DengXian"/>
              </w:rPr>
              <w:t>ompany</w:t>
            </w:r>
          </w:p>
        </w:tc>
        <w:tc>
          <w:tcPr>
            <w:tcW w:w="1387" w:type="dxa"/>
          </w:tcPr>
          <w:p w14:paraId="1C82128D" w14:textId="77777777" w:rsidR="00BE2DD6" w:rsidRDefault="00BE2DD6" w:rsidP="00D57434">
            <w:pPr>
              <w:pStyle w:val="Proposal"/>
              <w:numPr>
                <w:ilvl w:val="0"/>
                <w:numId w:val="0"/>
              </w:numPr>
              <w:rPr>
                <w:rFonts w:eastAsia="DengXian"/>
              </w:rPr>
            </w:pPr>
            <w:r>
              <w:rPr>
                <w:rFonts w:eastAsia="DengXian"/>
              </w:rPr>
              <w:t>Support or not</w:t>
            </w:r>
          </w:p>
        </w:tc>
        <w:tc>
          <w:tcPr>
            <w:tcW w:w="6319" w:type="dxa"/>
          </w:tcPr>
          <w:p w14:paraId="450E7806" w14:textId="77777777" w:rsidR="00BE2DD6" w:rsidRDefault="00BE2DD6" w:rsidP="00D57434">
            <w:pPr>
              <w:pStyle w:val="Proposal"/>
              <w:numPr>
                <w:ilvl w:val="0"/>
                <w:numId w:val="0"/>
              </w:numPr>
              <w:rPr>
                <w:rFonts w:eastAsia="DengXian"/>
              </w:rPr>
            </w:pPr>
            <w:r>
              <w:rPr>
                <w:rFonts w:eastAsia="DengXian"/>
              </w:rPr>
              <w:t>Views/comments</w:t>
            </w:r>
          </w:p>
        </w:tc>
      </w:tr>
      <w:tr w:rsidR="00BE2DD6" w14:paraId="40E36B19" w14:textId="77777777" w:rsidTr="0003023B">
        <w:tc>
          <w:tcPr>
            <w:tcW w:w="1649" w:type="dxa"/>
          </w:tcPr>
          <w:p w14:paraId="698BDD75" w14:textId="77777777" w:rsidR="00BE2DD6" w:rsidRDefault="00BE2DD6" w:rsidP="00D57434">
            <w:pPr>
              <w:pStyle w:val="Proposal"/>
              <w:numPr>
                <w:ilvl w:val="0"/>
                <w:numId w:val="0"/>
              </w:numPr>
              <w:rPr>
                <w:rFonts w:eastAsia="DengXian"/>
              </w:rPr>
            </w:pPr>
            <w:r>
              <w:rPr>
                <w:rFonts w:eastAsia="DengXian" w:hint="eastAsia"/>
              </w:rPr>
              <w:t>A</w:t>
            </w:r>
            <w:r>
              <w:rPr>
                <w:rFonts w:eastAsia="DengXian"/>
              </w:rPr>
              <w:t>PT</w:t>
            </w:r>
          </w:p>
        </w:tc>
        <w:tc>
          <w:tcPr>
            <w:tcW w:w="1387" w:type="dxa"/>
          </w:tcPr>
          <w:p w14:paraId="35BBD1A2" w14:textId="60FA7EC1" w:rsidR="00BE2DD6" w:rsidRDefault="00BE2DD6" w:rsidP="00D57434">
            <w:pPr>
              <w:pStyle w:val="Proposal"/>
              <w:numPr>
                <w:ilvl w:val="0"/>
                <w:numId w:val="0"/>
              </w:numPr>
              <w:rPr>
                <w:rFonts w:eastAsia="DengXian"/>
                <w:b w:val="0"/>
              </w:rPr>
            </w:pPr>
            <w:r>
              <w:rPr>
                <w:rFonts w:eastAsia="DengXian"/>
                <w:b w:val="0"/>
              </w:rPr>
              <w:t>Support</w:t>
            </w:r>
          </w:p>
        </w:tc>
        <w:tc>
          <w:tcPr>
            <w:tcW w:w="6319" w:type="dxa"/>
          </w:tcPr>
          <w:p w14:paraId="0165FE8F" w14:textId="3BBCCA11" w:rsidR="00BE2DD6" w:rsidRPr="009957DF" w:rsidRDefault="00BE2DD6" w:rsidP="00D57434">
            <w:pPr>
              <w:pStyle w:val="Proposal"/>
              <w:numPr>
                <w:ilvl w:val="0"/>
                <w:numId w:val="0"/>
              </w:numPr>
              <w:rPr>
                <w:rFonts w:eastAsiaTheme="minorEastAsia"/>
                <w:b w:val="0"/>
                <w:lang w:val="en-US" w:eastAsia="zh-TW"/>
              </w:rPr>
            </w:pPr>
            <w:r>
              <w:rPr>
                <w:rFonts w:eastAsiaTheme="minorEastAsia"/>
                <w:b w:val="0"/>
                <w:lang w:val="en-US" w:eastAsia="zh-TW"/>
              </w:rPr>
              <w:t>Otherwise, UE behavior is unclear for previously configured CORESET(s).</w:t>
            </w:r>
          </w:p>
        </w:tc>
      </w:tr>
      <w:tr w:rsidR="00BE2DD6" w14:paraId="2199FBE9" w14:textId="77777777" w:rsidTr="0003023B">
        <w:tc>
          <w:tcPr>
            <w:tcW w:w="1649" w:type="dxa"/>
          </w:tcPr>
          <w:p w14:paraId="6F906BEE" w14:textId="20F3D147" w:rsidR="00BE2DD6" w:rsidRDefault="00CC532D" w:rsidP="00D57434">
            <w:pPr>
              <w:pStyle w:val="Proposal"/>
              <w:numPr>
                <w:ilvl w:val="0"/>
                <w:numId w:val="0"/>
              </w:numPr>
              <w:rPr>
                <w:rFonts w:eastAsia="DengXian"/>
              </w:rPr>
            </w:pPr>
            <w:r>
              <w:rPr>
                <w:rFonts w:eastAsia="DengXian"/>
              </w:rPr>
              <w:lastRenderedPageBreak/>
              <w:t>Intel</w:t>
            </w:r>
          </w:p>
        </w:tc>
        <w:tc>
          <w:tcPr>
            <w:tcW w:w="1387" w:type="dxa"/>
          </w:tcPr>
          <w:p w14:paraId="12898A91" w14:textId="77777777" w:rsidR="00BE2DD6" w:rsidRDefault="00BE2DD6" w:rsidP="00D57434">
            <w:pPr>
              <w:pStyle w:val="Proposal"/>
              <w:numPr>
                <w:ilvl w:val="0"/>
                <w:numId w:val="0"/>
              </w:numPr>
              <w:rPr>
                <w:rFonts w:eastAsia="DengXian"/>
              </w:rPr>
            </w:pPr>
          </w:p>
        </w:tc>
        <w:tc>
          <w:tcPr>
            <w:tcW w:w="6319" w:type="dxa"/>
          </w:tcPr>
          <w:p w14:paraId="41958EF4" w14:textId="14ED25F1" w:rsidR="00BE2DD6" w:rsidRPr="00CC532D" w:rsidRDefault="00CC532D" w:rsidP="00CC532D">
            <w:pPr>
              <w:pStyle w:val="Proposal"/>
              <w:numPr>
                <w:ilvl w:val="0"/>
                <w:numId w:val="0"/>
              </w:numPr>
              <w:rPr>
                <w:rFonts w:eastAsia="DengXian"/>
                <w:b w:val="0"/>
              </w:rPr>
            </w:pPr>
            <w:r w:rsidRPr="00CC532D">
              <w:rPr>
                <w:rFonts w:eastAsia="DengXian"/>
                <w:b w:val="0"/>
              </w:rPr>
              <w:t xml:space="preserve">This should be discussed together with Issue 3.1 and 3.3. </w:t>
            </w:r>
            <w:r>
              <w:rPr>
                <w:rFonts w:eastAsia="DengXian"/>
                <w:b w:val="0"/>
              </w:rPr>
              <w:t>S</w:t>
            </w:r>
            <w:r w:rsidRPr="00CC532D">
              <w:rPr>
                <w:rFonts w:eastAsia="DengXian"/>
                <w:b w:val="0"/>
              </w:rPr>
              <w:t>ingle TCI state operation is for both control and data.</w:t>
            </w:r>
          </w:p>
        </w:tc>
      </w:tr>
      <w:tr w:rsidR="00BE2DD6" w14:paraId="45CCDE9B" w14:textId="77777777" w:rsidTr="0003023B">
        <w:tc>
          <w:tcPr>
            <w:tcW w:w="1649" w:type="dxa"/>
          </w:tcPr>
          <w:p w14:paraId="2B61E83F" w14:textId="1D05898D" w:rsidR="00BE2DD6" w:rsidRPr="008B18BA" w:rsidRDefault="008B18BA" w:rsidP="00D57434">
            <w:pPr>
              <w:pStyle w:val="Proposal"/>
              <w:numPr>
                <w:ilvl w:val="0"/>
                <w:numId w:val="0"/>
              </w:numPr>
              <w:rPr>
                <w:rFonts w:eastAsia="Yu Mincho"/>
                <w:lang w:eastAsia="ja-JP"/>
              </w:rPr>
            </w:pPr>
            <w:r>
              <w:rPr>
                <w:rFonts w:eastAsia="Yu Mincho" w:hint="eastAsia"/>
                <w:lang w:eastAsia="ja-JP"/>
              </w:rPr>
              <w:t>D</w:t>
            </w:r>
            <w:r>
              <w:rPr>
                <w:rFonts w:eastAsia="Yu Mincho"/>
                <w:lang w:eastAsia="ja-JP"/>
              </w:rPr>
              <w:t>ocomo</w:t>
            </w:r>
          </w:p>
        </w:tc>
        <w:tc>
          <w:tcPr>
            <w:tcW w:w="1387" w:type="dxa"/>
          </w:tcPr>
          <w:p w14:paraId="6617811E" w14:textId="34CF392C" w:rsidR="00BE2DD6" w:rsidRPr="008B18BA" w:rsidRDefault="008B18BA" w:rsidP="00D57434">
            <w:pPr>
              <w:pStyle w:val="Proposal"/>
              <w:numPr>
                <w:ilvl w:val="0"/>
                <w:numId w:val="0"/>
              </w:numPr>
              <w:rPr>
                <w:rFonts w:eastAsia="Yu Mincho"/>
                <w:b w:val="0"/>
                <w:lang w:eastAsia="ja-JP"/>
              </w:rPr>
            </w:pPr>
            <w:r w:rsidRPr="008B18BA">
              <w:rPr>
                <w:rFonts w:eastAsia="Yu Mincho" w:hint="eastAsia"/>
                <w:b w:val="0"/>
                <w:lang w:eastAsia="ja-JP"/>
              </w:rPr>
              <w:t>S</w:t>
            </w:r>
            <w:r w:rsidRPr="008B18BA">
              <w:rPr>
                <w:rFonts w:eastAsia="Yu Mincho"/>
                <w:b w:val="0"/>
                <w:lang w:eastAsia="ja-JP"/>
              </w:rPr>
              <w:t>upport</w:t>
            </w:r>
          </w:p>
        </w:tc>
        <w:tc>
          <w:tcPr>
            <w:tcW w:w="6319" w:type="dxa"/>
          </w:tcPr>
          <w:p w14:paraId="2EC139A3" w14:textId="37B541F4" w:rsidR="00BE2DD6" w:rsidRPr="008B18BA" w:rsidRDefault="008B18BA" w:rsidP="00D57434">
            <w:pPr>
              <w:pStyle w:val="Proposal"/>
              <w:numPr>
                <w:ilvl w:val="0"/>
                <w:numId w:val="0"/>
              </w:numPr>
              <w:rPr>
                <w:rFonts w:eastAsia="Yu Mincho"/>
                <w:b w:val="0"/>
                <w:lang w:eastAsia="ja-JP"/>
              </w:rPr>
            </w:pPr>
            <w:r w:rsidRPr="008B18BA">
              <w:rPr>
                <w:rFonts w:eastAsia="Yu Mincho" w:hint="eastAsia"/>
                <w:b w:val="0"/>
                <w:lang w:eastAsia="ja-JP"/>
              </w:rPr>
              <w:t>T</w:t>
            </w:r>
            <w:r w:rsidRPr="008B18BA">
              <w:rPr>
                <w:rFonts w:eastAsia="Yu Mincho"/>
                <w:b w:val="0"/>
                <w:lang w:eastAsia="ja-JP"/>
              </w:rPr>
              <w:t xml:space="preserve">his should be </w:t>
            </w:r>
            <w:proofErr w:type="gramStart"/>
            <w:r>
              <w:rPr>
                <w:rFonts w:eastAsia="Yu Mincho"/>
                <w:b w:val="0"/>
                <w:lang w:eastAsia="ja-JP"/>
              </w:rPr>
              <w:t>clarify</w:t>
            </w:r>
            <w:proofErr w:type="gramEnd"/>
            <w:r>
              <w:rPr>
                <w:rFonts w:eastAsia="Yu Mincho"/>
                <w:b w:val="0"/>
                <w:lang w:eastAsia="ja-JP"/>
              </w:rPr>
              <w:t xml:space="preserve">, otherwise UE may not </w:t>
            </w:r>
            <w:r w:rsidR="006C1B55">
              <w:rPr>
                <w:rFonts w:eastAsia="Yu Mincho"/>
                <w:b w:val="0"/>
                <w:lang w:eastAsia="ja-JP"/>
              </w:rPr>
              <w:t>able to monitor other CORESETs.</w:t>
            </w:r>
            <w:r>
              <w:rPr>
                <w:rFonts w:eastAsia="Yu Mincho"/>
                <w:b w:val="0"/>
                <w:lang w:eastAsia="ja-JP"/>
              </w:rPr>
              <w:t xml:space="preserve"> </w:t>
            </w:r>
          </w:p>
        </w:tc>
      </w:tr>
      <w:tr w:rsidR="009218C9" w:rsidRPr="00681B3D" w14:paraId="19814C4D" w14:textId="77777777" w:rsidTr="0003023B">
        <w:tc>
          <w:tcPr>
            <w:tcW w:w="1649" w:type="dxa"/>
          </w:tcPr>
          <w:p w14:paraId="321C4F8C" w14:textId="77777777" w:rsidR="009218C9" w:rsidRPr="00681B3D" w:rsidRDefault="009218C9" w:rsidP="009218C9">
            <w:pPr>
              <w:pStyle w:val="Proposal"/>
              <w:numPr>
                <w:ilvl w:val="0"/>
                <w:numId w:val="0"/>
              </w:numPr>
              <w:rPr>
                <w:rFonts w:eastAsia="Malgun Gothic"/>
                <w:lang w:eastAsia="ko-KR"/>
              </w:rPr>
            </w:pPr>
            <w:r>
              <w:rPr>
                <w:rFonts w:eastAsia="Malgun Gothic" w:hint="eastAsia"/>
                <w:lang w:eastAsia="ko-KR"/>
              </w:rPr>
              <w:t>LGE</w:t>
            </w:r>
          </w:p>
        </w:tc>
        <w:tc>
          <w:tcPr>
            <w:tcW w:w="1387" w:type="dxa"/>
          </w:tcPr>
          <w:p w14:paraId="03246FCD" w14:textId="77777777" w:rsidR="009218C9" w:rsidRPr="00681B3D" w:rsidRDefault="009218C9" w:rsidP="009218C9">
            <w:pPr>
              <w:pStyle w:val="Proposal"/>
              <w:numPr>
                <w:ilvl w:val="0"/>
                <w:numId w:val="0"/>
              </w:numPr>
              <w:rPr>
                <w:rFonts w:eastAsia="Malgun Gothic"/>
                <w:b w:val="0"/>
                <w:lang w:eastAsia="ko-KR"/>
              </w:rPr>
            </w:pPr>
            <w:r w:rsidRPr="00681B3D">
              <w:rPr>
                <w:rFonts w:eastAsia="Malgun Gothic" w:hint="eastAsia"/>
                <w:b w:val="0"/>
                <w:lang w:eastAsia="ko-KR"/>
              </w:rPr>
              <w:t>No</w:t>
            </w:r>
            <w:r>
              <w:rPr>
                <w:rFonts w:eastAsia="Malgun Gothic"/>
                <w:b w:val="0"/>
                <w:lang w:eastAsia="ko-KR"/>
              </w:rPr>
              <w:t>t</w:t>
            </w:r>
            <w:r w:rsidRPr="00681B3D">
              <w:rPr>
                <w:rFonts w:eastAsia="Malgun Gothic" w:hint="eastAsia"/>
                <w:b w:val="0"/>
                <w:lang w:eastAsia="ko-KR"/>
              </w:rPr>
              <w:t xml:space="preserve"> support</w:t>
            </w:r>
          </w:p>
        </w:tc>
        <w:tc>
          <w:tcPr>
            <w:tcW w:w="6319" w:type="dxa"/>
          </w:tcPr>
          <w:p w14:paraId="27E1B8F5" w14:textId="2B5E57B0" w:rsidR="009218C9" w:rsidRPr="00681B3D" w:rsidRDefault="009218C9" w:rsidP="009075A6">
            <w:pPr>
              <w:pStyle w:val="Proposal"/>
              <w:numPr>
                <w:ilvl w:val="0"/>
                <w:numId w:val="0"/>
              </w:numPr>
              <w:rPr>
                <w:rFonts w:eastAsia="Malgun Gothic"/>
                <w:b w:val="0"/>
                <w:lang w:eastAsia="ko-KR"/>
              </w:rPr>
            </w:pPr>
            <w:r>
              <w:rPr>
                <w:rFonts w:eastAsia="Malgun Gothic"/>
                <w:b w:val="0"/>
                <w:lang w:eastAsia="ko-KR"/>
              </w:rPr>
              <w:t xml:space="preserve">This proposal belongs to an optimization and defines a new UE behaviour, which is NBC. </w:t>
            </w:r>
            <w:proofErr w:type="spellStart"/>
            <w:r>
              <w:rPr>
                <w:rFonts w:eastAsia="Malgun Gothic"/>
                <w:b w:val="0"/>
                <w:lang w:eastAsia="ko-KR"/>
              </w:rPr>
              <w:t>gNB</w:t>
            </w:r>
            <w:proofErr w:type="spellEnd"/>
            <w:r>
              <w:rPr>
                <w:rFonts w:eastAsia="Malgun Gothic"/>
                <w:b w:val="0"/>
                <w:lang w:eastAsia="ko-KR"/>
              </w:rPr>
              <w:t xml:space="preserve"> can reconfigure TCI for previous CORESET(s) according to </w:t>
            </w:r>
            <w:proofErr w:type="spellStart"/>
            <w:r>
              <w:rPr>
                <w:rFonts w:eastAsia="Malgun Gothic"/>
                <w:b w:val="0"/>
                <w:lang w:eastAsia="ko-KR"/>
              </w:rPr>
              <w:t>q_new</w:t>
            </w:r>
            <w:proofErr w:type="spellEnd"/>
            <w:r>
              <w:rPr>
                <w:rFonts w:eastAsia="Malgun Gothic"/>
                <w:b w:val="0"/>
                <w:lang w:eastAsia="ko-KR"/>
              </w:rPr>
              <w:t xml:space="preserve"> after BFR, if needed. From </w:t>
            </w:r>
            <w:proofErr w:type="spellStart"/>
            <w:r>
              <w:rPr>
                <w:rFonts w:eastAsia="Malgun Gothic"/>
                <w:b w:val="0"/>
                <w:lang w:eastAsia="ko-KR"/>
              </w:rPr>
              <w:t>gNB</w:t>
            </w:r>
            <w:proofErr w:type="spellEnd"/>
            <w:r>
              <w:rPr>
                <w:rFonts w:eastAsia="Malgun Gothic"/>
                <w:b w:val="0"/>
                <w:lang w:eastAsia="ko-KR"/>
              </w:rPr>
              <w:t xml:space="preserve"> implementation point of view, it may be difficult to immediately align all beams of CORESETs </w:t>
            </w:r>
            <w:r w:rsidR="009075A6">
              <w:rPr>
                <w:rFonts w:eastAsia="Malgun Gothic"/>
                <w:b w:val="0"/>
                <w:lang w:eastAsia="ko-KR"/>
              </w:rPr>
              <w:t xml:space="preserve">configured </w:t>
            </w:r>
            <w:r>
              <w:rPr>
                <w:rFonts w:eastAsia="Malgun Gothic"/>
                <w:b w:val="0"/>
                <w:lang w:eastAsia="ko-KR"/>
              </w:rPr>
              <w:t>for a specific UE because</w:t>
            </w:r>
            <w:r w:rsidR="009075A6">
              <w:rPr>
                <w:rFonts w:eastAsia="Malgun Gothic"/>
                <w:b w:val="0"/>
                <w:lang w:eastAsia="ko-KR"/>
              </w:rPr>
              <w:t xml:space="preserve"> a CORESET can be shared by multiple UEs from </w:t>
            </w:r>
            <w:proofErr w:type="spellStart"/>
            <w:r w:rsidR="009075A6">
              <w:rPr>
                <w:rFonts w:eastAsia="Malgun Gothic"/>
                <w:b w:val="0"/>
                <w:lang w:eastAsia="ko-KR"/>
              </w:rPr>
              <w:t>gNB</w:t>
            </w:r>
            <w:proofErr w:type="spellEnd"/>
            <w:r w:rsidR="009075A6">
              <w:rPr>
                <w:rFonts w:eastAsia="Malgun Gothic"/>
                <w:b w:val="0"/>
                <w:lang w:eastAsia="ko-KR"/>
              </w:rPr>
              <w:t xml:space="preserve"> perspective.</w:t>
            </w:r>
          </w:p>
        </w:tc>
      </w:tr>
      <w:tr w:rsidR="009A3870" w:rsidRPr="00681B3D" w14:paraId="42618779" w14:textId="77777777" w:rsidTr="0003023B">
        <w:tc>
          <w:tcPr>
            <w:tcW w:w="1649" w:type="dxa"/>
          </w:tcPr>
          <w:p w14:paraId="76844BC9" w14:textId="062CEB90" w:rsidR="009A3870" w:rsidRDefault="00FC1FE6" w:rsidP="009218C9">
            <w:pPr>
              <w:pStyle w:val="Proposal"/>
              <w:numPr>
                <w:ilvl w:val="0"/>
                <w:numId w:val="0"/>
              </w:numPr>
              <w:rPr>
                <w:rFonts w:eastAsia="Malgun Gothic"/>
                <w:lang w:eastAsia="ko-KR"/>
              </w:rPr>
            </w:pPr>
            <w:r>
              <w:rPr>
                <w:rFonts w:eastAsia="Malgun Gothic"/>
                <w:lang w:eastAsia="ko-KR"/>
              </w:rPr>
              <w:t>Nokia</w:t>
            </w:r>
          </w:p>
        </w:tc>
        <w:tc>
          <w:tcPr>
            <w:tcW w:w="1387" w:type="dxa"/>
          </w:tcPr>
          <w:p w14:paraId="4C5C4FC3" w14:textId="13260866" w:rsidR="009A3870" w:rsidRPr="00681B3D" w:rsidRDefault="00FC1FE6" w:rsidP="009218C9">
            <w:pPr>
              <w:pStyle w:val="Proposal"/>
              <w:numPr>
                <w:ilvl w:val="0"/>
                <w:numId w:val="0"/>
              </w:numPr>
              <w:rPr>
                <w:rFonts w:eastAsia="Malgun Gothic"/>
                <w:b w:val="0"/>
                <w:lang w:eastAsia="ko-KR"/>
              </w:rPr>
            </w:pPr>
            <w:r>
              <w:rPr>
                <w:rFonts w:eastAsia="Malgun Gothic"/>
                <w:b w:val="0"/>
                <w:lang w:eastAsia="ko-KR"/>
              </w:rPr>
              <w:t>Not support</w:t>
            </w:r>
          </w:p>
        </w:tc>
        <w:tc>
          <w:tcPr>
            <w:tcW w:w="6319" w:type="dxa"/>
          </w:tcPr>
          <w:p w14:paraId="0C6CBB7E" w14:textId="77777777" w:rsidR="009A3870" w:rsidRDefault="009A3870" w:rsidP="009075A6">
            <w:pPr>
              <w:pStyle w:val="Proposal"/>
              <w:numPr>
                <w:ilvl w:val="0"/>
                <w:numId w:val="0"/>
              </w:numPr>
              <w:rPr>
                <w:rFonts w:eastAsia="Malgun Gothic"/>
                <w:b w:val="0"/>
                <w:lang w:eastAsia="ko-KR"/>
              </w:rPr>
            </w:pPr>
          </w:p>
        </w:tc>
      </w:tr>
      <w:tr w:rsidR="003E0211" w:rsidRPr="00681B3D" w14:paraId="726474F7" w14:textId="77777777" w:rsidTr="0003023B">
        <w:tc>
          <w:tcPr>
            <w:tcW w:w="1649" w:type="dxa"/>
          </w:tcPr>
          <w:p w14:paraId="472BF8EA" w14:textId="12E81E0C" w:rsidR="003E0211" w:rsidRDefault="003E0211" w:rsidP="009218C9">
            <w:pPr>
              <w:pStyle w:val="Proposal"/>
              <w:numPr>
                <w:ilvl w:val="0"/>
                <w:numId w:val="0"/>
              </w:numPr>
              <w:rPr>
                <w:rFonts w:eastAsia="Malgun Gothic"/>
                <w:lang w:eastAsia="ko-KR"/>
              </w:rPr>
            </w:pPr>
            <w:r>
              <w:rPr>
                <w:rFonts w:eastAsia="Malgun Gothic"/>
                <w:lang w:eastAsia="ko-KR"/>
              </w:rPr>
              <w:t>OPPO</w:t>
            </w:r>
          </w:p>
        </w:tc>
        <w:tc>
          <w:tcPr>
            <w:tcW w:w="1387" w:type="dxa"/>
          </w:tcPr>
          <w:p w14:paraId="7CF8FB80" w14:textId="6DD55EA4" w:rsidR="003E0211" w:rsidRDefault="003E0211" w:rsidP="009218C9">
            <w:pPr>
              <w:pStyle w:val="Proposal"/>
              <w:numPr>
                <w:ilvl w:val="0"/>
                <w:numId w:val="0"/>
              </w:numPr>
              <w:rPr>
                <w:rFonts w:eastAsia="Malgun Gothic"/>
                <w:b w:val="0"/>
                <w:lang w:eastAsia="ko-KR"/>
              </w:rPr>
            </w:pPr>
            <w:r>
              <w:rPr>
                <w:rFonts w:eastAsia="Malgun Gothic"/>
                <w:b w:val="0"/>
                <w:lang w:eastAsia="ko-KR"/>
              </w:rPr>
              <w:t>Not support</w:t>
            </w:r>
          </w:p>
        </w:tc>
        <w:tc>
          <w:tcPr>
            <w:tcW w:w="6319" w:type="dxa"/>
          </w:tcPr>
          <w:p w14:paraId="76D55D2D" w14:textId="53596A74" w:rsidR="003E0211" w:rsidRDefault="003E0211" w:rsidP="009075A6">
            <w:pPr>
              <w:pStyle w:val="Proposal"/>
              <w:numPr>
                <w:ilvl w:val="0"/>
                <w:numId w:val="0"/>
              </w:numPr>
              <w:rPr>
                <w:rFonts w:eastAsia="Malgun Gothic"/>
                <w:b w:val="0"/>
                <w:lang w:eastAsia="ko-KR"/>
              </w:rPr>
            </w:pPr>
            <w:r>
              <w:rPr>
                <w:rFonts w:eastAsia="Malgun Gothic"/>
                <w:b w:val="0"/>
                <w:lang w:eastAsia="ko-KR"/>
              </w:rPr>
              <w:t xml:space="preserve">When the monitoring of PDCCH on multiple CORESET is beyond UE’s capability, UE will skip the CORESETs with the other TCI state. </w:t>
            </w:r>
            <w:proofErr w:type="gramStart"/>
            <w:r>
              <w:rPr>
                <w:rFonts w:eastAsia="Malgun Gothic"/>
                <w:b w:val="0"/>
                <w:lang w:eastAsia="ko-KR"/>
              </w:rPr>
              <w:t>Thus</w:t>
            </w:r>
            <w:proofErr w:type="gramEnd"/>
            <w:r>
              <w:rPr>
                <w:rFonts w:eastAsia="Malgun Gothic"/>
                <w:b w:val="0"/>
                <w:lang w:eastAsia="ko-KR"/>
              </w:rPr>
              <w:t xml:space="preserve"> the current spec is clear</w:t>
            </w:r>
            <w:r w:rsidR="004736E3">
              <w:rPr>
                <w:rFonts w:eastAsia="Malgun Gothic"/>
                <w:b w:val="0"/>
                <w:lang w:eastAsia="ko-KR"/>
              </w:rPr>
              <w:t xml:space="preserve"> and no additional optimization is not needed.</w:t>
            </w:r>
          </w:p>
        </w:tc>
      </w:tr>
      <w:tr w:rsidR="00F07D82" w:rsidRPr="00681B3D" w14:paraId="70B9B9C7" w14:textId="77777777" w:rsidTr="0003023B">
        <w:tc>
          <w:tcPr>
            <w:tcW w:w="1649" w:type="dxa"/>
          </w:tcPr>
          <w:p w14:paraId="1835038F" w14:textId="4EFFB9B7" w:rsidR="00F07D82" w:rsidRDefault="00F07D82" w:rsidP="009218C9">
            <w:pPr>
              <w:pStyle w:val="Proposal"/>
              <w:numPr>
                <w:ilvl w:val="0"/>
                <w:numId w:val="0"/>
              </w:numPr>
              <w:rPr>
                <w:rFonts w:eastAsia="Malgun Gothic"/>
                <w:lang w:eastAsia="ko-KR"/>
              </w:rPr>
            </w:pPr>
            <w:r>
              <w:rPr>
                <w:rFonts w:eastAsia="Malgun Gothic"/>
                <w:lang w:eastAsia="ko-KR"/>
              </w:rPr>
              <w:t>Ericsson</w:t>
            </w:r>
          </w:p>
        </w:tc>
        <w:tc>
          <w:tcPr>
            <w:tcW w:w="1387" w:type="dxa"/>
          </w:tcPr>
          <w:p w14:paraId="44D64F81" w14:textId="1F5F4E03" w:rsidR="00F07D82" w:rsidRDefault="00F07D82" w:rsidP="009218C9">
            <w:pPr>
              <w:pStyle w:val="Proposal"/>
              <w:numPr>
                <w:ilvl w:val="0"/>
                <w:numId w:val="0"/>
              </w:numPr>
              <w:rPr>
                <w:rFonts w:eastAsia="Malgun Gothic"/>
                <w:b w:val="0"/>
                <w:lang w:eastAsia="ko-KR"/>
              </w:rPr>
            </w:pPr>
            <w:r>
              <w:rPr>
                <w:rFonts w:eastAsia="Malgun Gothic"/>
                <w:b w:val="0"/>
                <w:lang w:eastAsia="ko-KR"/>
              </w:rPr>
              <w:t>Not support</w:t>
            </w:r>
          </w:p>
        </w:tc>
        <w:tc>
          <w:tcPr>
            <w:tcW w:w="6319" w:type="dxa"/>
          </w:tcPr>
          <w:p w14:paraId="6CB4D76F" w14:textId="69B9406B" w:rsidR="00F07D82" w:rsidRDefault="00F07D82" w:rsidP="009075A6">
            <w:pPr>
              <w:pStyle w:val="Proposal"/>
              <w:numPr>
                <w:ilvl w:val="0"/>
                <w:numId w:val="0"/>
              </w:numPr>
              <w:rPr>
                <w:rFonts w:eastAsia="Malgun Gothic"/>
                <w:b w:val="0"/>
                <w:lang w:eastAsia="ko-KR"/>
              </w:rPr>
            </w:pPr>
            <w:r>
              <w:rPr>
                <w:rFonts w:eastAsia="Malgun Gothic"/>
                <w:b w:val="0"/>
                <w:lang w:eastAsia="ko-KR"/>
              </w:rPr>
              <w:t>Agree with OPPO</w:t>
            </w:r>
          </w:p>
        </w:tc>
      </w:tr>
      <w:tr w:rsidR="00A23614" w14:paraId="4E274887" w14:textId="77777777" w:rsidTr="0003023B">
        <w:tc>
          <w:tcPr>
            <w:tcW w:w="1649" w:type="dxa"/>
          </w:tcPr>
          <w:p w14:paraId="16B6B2AE" w14:textId="77777777" w:rsidR="00A23614" w:rsidRDefault="00A23614" w:rsidP="00975DB2">
            <w:pPr>
              <w:pStyle w:val="Proposal"/>
              <w:numPr>
                <w:ilvl w:val="0"/>
                <w:numId w:val="0"/>
              </w:numPr>
              <w:rPr>
                <w:rFonts w:eastAsia="Malgun Gothic"/>
                <w:lang w:eastAsia="ko-KR"/>
              </w:rPr>
            </w:pPr>
            <w:r w:rsidRPr="00945729">
              <w:rPr>
                <w:rFonts w:eastAsia="DengXian"/>
              </w:rPr>
              <w:t>Huawei/</w:t>
            </w:r>
            <w:proofErr w:type="spellStart"/>
            <w:r w:rsidRPr="00945729">
              <w:rPr>
                <w:rFonts w:eastAsia="DengXian"/>
              </w:rPr>
              <w:t>HiSi</w:t>
            </w:r>
            <w:r>
              <w:rPr>
                <w:rFonts w:eastAsia="DengXian"/>
              </w:rPr>
              <w:t>licon</w:t>
            </w:r>
            <w:proofErr w:type="spellEnd"/>
          </w:p>
        </w:tc>
        <w:tc>
          <w:tcPr>
            <w:tcW w:w="1387" w:type="dxa"/>
          </w:tcPr>
          <w:p w14:paraId="79F16CF0" w14:textId="77777777" w:rsidR="00A23614" w:rsidRPr="00681B3D" w:rsidRDefault="00A23614" w:rsidP="00975DB2">
            <w:pPr>
              <w:pStyle w:val="Proposal"/>
              <w:numPr>
                <w:ilvl w:val="0"/>
                <w:numId w:val="0"/>
              </w:numPr>
              <w:rPr>
                <w:rFonts w:eastAsia="Malgun Gothic"/>
                <w:b w:val="0"/>
                <w:lang w:eastAsia="ko-KR"/>
              </w:rPr>
            </w:pPr>
            <w:r w:rsidRPr="00E86537">
              <w:rPr>
                <w:rFonts w:eastAsia="DengXian"/>
                <w:b w:val="0"/>
              </w:rPr>
              <w:t>Not support</w:t>
            </w:r>
          </w:p>
        </w:tc>
        <w:tc>
          <w:tcPr>
            <w:tcW w:w="6319" w:type="dxa"/>
          </w:tcPr>
          <w:p w14:paraId="3DED2813" w14:textId="2348C551" w:rsidR="00A23614" w:rsidRDefault="00F84CA2" w:rsidP="00F84CA2">
            <w:pPr>
              <w:pStyle w:val="Proposal"/>
              <w:numPr>
                <w:ilvl w:val="0"/>
                <w:numId w:val="0"/>
              </w:numPr>
              <w:rPr>
                <w:rFonts w:eastAsia="Malgun Gothic"/>
                <w:b w:val="0"/>
                <w:lang w:eastAsia="ko-KR"/>
              </w:rPr>
            </w:pPr>
            <w:r>
              <w:rPr>
                <w:rFonts w:eastAsia="DengXian"/>
                <w:b w:val="0"/>
              </w:rPr>
              <w:t xml:space="preserve">Similar view as </w:t>
            </w:r>
            <w:r w:rsidR="00A23614">
              <w:rPr>
                <w:rFonts w:eastAsia="DengXian"/>
                <w:b w:val="0"/>
              </w:rPr>
              <w:t xml:space="preserve">OPPO </w:t>
            </w:r>
          </w:p>
        </w:tc>
      </w:tr>
      <w:tr w:rsidR="008A4391" w14:paraId="04FB1401" w14:textId="77777777" w:rsidTr="0003023B">
        <w:tc>
          <w:tcPr>
            <w:tcW w:w="1649" w:type="dxa"/>
          </w:tcPr>
          <w:p w14:paraId="7AE9FEAE" w14:textId="2F3B2FE6" w:rsidR="008A4391" w:rsidRPr="00945729" w:rsidRDefault="008A4391" w:rsidP="00975DB2">
            <w:pPr>
              <w:pStyle w:val="Proposal"/>
              <w:numPr>
                <w:ilvl w:val="0"/>
                <w:numId w:val="0"/>
              </w:numPr>
              <w:rPr>
                <w:rFonts w:eastAsia="DengXian"/>
              </w:rPr>
            </w:pPr>
            <w:r>
              <w:rPr>
                <w:rFonts w:eastAsia="DengXian"/>
              </w:rPr>
              <w:t>CATT</w:t>
            </w:r>
          </w:p>
        </w:tc>
        <w:tc>
          <w:tcPr>
            <w:tcW w:w="1387" w:type="dxa"/>
          </w:tcPr>
          <w:p w14:paraId="7DDC4016" w14:textId="0CA9539D" w:rsidR="008A4391" w:rsidRPr="00E86537" w:rsidRDefault="008A4391" w:rsidP="00975DB2">
            <w:pPr>
              <w:pStyle w:val="Proposal"/>
              <w:numPr>
                <w:ilvl w:val="0"/>
                <w:numId w:val="0"/>
              </w:numPr>
              <w:rPr>
                <w:rFonts w:eastAsia="DengXian"/>
                <w:b w:val="0"/>
              </w:rPr>
            </w:pPr>
            <w:r>
              <w:rPr>
                <w:rFonts w:eastAsia="DengXian"/>
                <w:b w:val="0"/>
              </w:rPr>
              <w:t>Not support</w:t>
            </w:r>
          </w:p>
        </w:tc>
        <w:tc>
          <w:tcPr>
            <w:tcW w:w="6319" w:type="dxa"/>
          </w:tcPr>
          <w:p w14:paraId="059374F8" w14:textId="56F96555" w:rsidR="008A4391" w:rsidRDefault="008A4391" w:rsidP="00F84CA2">
            <w:pPr>
              <w:pStyle w:val="Proposal"/>
              <w:numPr>
                <w:ilvl w:val="0"/>
                <w:numId w:val="0"/>
              </w:numPr>
              <w:rPr>
                <w:rFonts w:eastAsia="DengXian"/>
                <w:b w:val="0"/>
              </w:rPr>
            </w:pPr>
            <w:r>
              <w:rPr>
                <w:rFonts w:eastAsia="DengXian"/>
                <w:b w:val="0"/>
              </w:rPr>
              <w:t>Similar view as OPPO</w:t>
            </w:r>
          </w:p>
        </w:tc>
      </w:tr>
      <w:tr w:rsidR="008965FC" w14:paraId="7A018B45" w14:textId="77777777" w:rsidTr="0003023B">
        <w:tc>
          <w:tcPr>
            <w:tcW w:w="1649" w:type="dxa"/>
          </w:tcPr>
          <w:p w14:paraId="0D16E7A8" w14:textId="3ADBBB41" w:rsidR="008965FC" w:rsidRDefault="008965FC" w:rsidP="00975DB2">
            <w:pPr>
              <w:pStyle w:val="Proposal"/>
              <w:numPr>
                <w:ilvl w:val="0"/>
                <w:numId w:val="0"/>
              </w:numPr>
              <w:rPr>
                <w:rFonts w:eastAsia="DengXian"/>
              </w:rPr>
            </w:pPr>
            <w:r>
              <w:rPr>
                <w:rFonts w:eastAsia="DengXian" w:hint="eastAsia"/>
              </w:rPr>
              <w:t>v</w:t>
            </w:r>
            <w:r>
              <w:rPr>
                <w:rFonts w:eastAsia="DengXian"/>
              </w:rPr>
              <w:t>ivo</w:t>
            </w:r>
          </w:p>
        </w:tc>
        <w:tc>
          <w:tcPr>
            <w:tcW w:w="1387" w:type="dxa"/>
          </w:tcPr>
          <w:p w14:paraId="42C1D014" w14:textId="1C17096D" w:rsidR="008965FC" w:rsidRDefault="008965FC" w:rsidP="00975DB2">
            <w:pPr>
              <w:pStyle w:val="Proposal"/>
              <w:numPr>
                <w:ilvl w:val="0"/>
                <w:numId w:val="0"/>
              </w:numPr>
              <w:rPr>
                <w:rFonts w:eastAsia="DengXian"/>
                <w:b w:val="0"/>
              </w:rPr>
            </w:pPr>
            <w:r>
              <w:rPr>
                <w:rFonts w:eastAsia="DengXian" w:hint="eastAsia"/>
                <w:b w:val="0"/>
              </w:rPr>
              <w:t>S</w:t>
            </w:r>
            <w:r>
              <w:rPr>
                <w:rFonts w:eastAsia="DengXian"/>
                <w:b w:val="0"/>
              </w:rPr>
              <w:t>upport</w:t>
            </w:r>
          </w:p>
        </w:tc>
        <w:tc>
          <w:tcPr>
            <w:tcW w:w="6319" w:type="dxa"/>
          </w:tcPr>
          <w:p w14:paraId="20586403" w14:textId="2F32BF9A" w:rsidR="008965FC" w:rsidRDefault="008965FC" w:rsidP="00F84CA2">
            <w:pPr>
              <w:pStyle w:val="Proposal"/>
              <w:numPr>
                <w:ilvl w:val="0"/>
                <w:numId w:val="0"/>
              </w:numPr>
              <w:rPr>
                <w:rFonts w:eastAsia="DengXian"/>
                <w:b w:val="0"/>
              </w:rPr>
            </w:pPr>
            <w:r>
              <w:rPr>
                <w:rFonts w:eastAsia="DengXian" w:hint="eastAsia"/>
                <w:b w:val="0"/>
              </w:rPr>
              <w:t>T</w:t>
            </w:r>
            <w:r>
              <w:rPr>
                <w:rFonts w:eastAsia="DengXian"/>
                <w:b w:val="0"/>
              </w:rPr>
              <w:t>o those who do not support, which TCI states should UE skip?</w:t>
            </w:r>
          </w:p>
        </w:tc>
      </w:tr>
      <w:tr w:rsidR="0003023B" w14:paraId="2D84C758" w14:textId="77777777" w:rsidTr="0003023B">
        <w:tc>
          <w:tcPr>
            <w:tcW w:w="1649" w:type="dxa"/>
          </w:tcPr>
          <w:p w14:paraId="09A97460" w14:textId="6CEEDC2D" w:rsidR="0003023B" w:rsidRDefault="0003023B" w:rsidP="0003023B">
            <w:pPr>
              <w:pStyle w:val="Proposal"/>
              <w:numPr>
                <w:ilvl w:val="0"/>
                <w:numId w:val="0"/>
              </w:numPr>
              <w:rPr>
                <w:rFonts w:eastAsia="DengXian"/>
              </w:rPr>
            </w:pPr>
            <w:r>
              <w:rPr>
                <w:rFonts w:eastAsia="Malgun Gothic"/>
                <w:lang w:eastAsia="ko-KR"/>
              </w:rPr>
              <w:t>ZTE</w:t>
            </w:r>
          </w:p>
        </w:tc>
        <w:tc>
          <w:tcPr>
            <w:tcW w:w="1387" w:type="dxa"/>
          </w:tcPr>
          <w:p w14:paraId="44E24990" w14:textId="22819FFD" w:rsidR="0003023B" w:rsidRDefault="0003023B" w:rsidP="0003023B">
            <w:pPr>
              <w:pStyle w:val="Proposal"/>
              <w:numPr>
                <w:ilvl w:val="0"/>
                <w:numId w:val="0"/>
              </w:numPr>
              <w:rPr>
                <w:rFonts w:eastAsia="DengXian"/>
                <w:b w:val="0"/>
              </w:rPr>
            </w:pPr>
            <w:r>
              <w:rPr>
                <w:rFonts w:eastAsia="Malgun Gothic"/>
                <w:b w:val="0"/>
                <w:lang w:eastAsia="ko-KR"/>
              </w:rPr>
              <w:t>Support</w:t>
            </w:r>
          </w:p>
        </w:tc>
        <w:tc>
          <w:tcPr>
            <w:tcW w:w="6319" w:type="dxa"/>
          </w:tcPr>
          <w:p w14:paraId="382CE61D" w14:textId="61E36747" w:rsidR="0003023B" w:rsidRDefault="0003023B" w:rsidP="0003023B">
            <w:pPr>
              <w:pStyle w:val="Proposal"/>
              <w:numPr>
                <w:ilvl w:val="0"/>
                <w:numId w:val="0"/>
              </w:numPr>
              <w:rPr>
                <w:rFonts w:eastAsia="DengXian"/>
                <w:b w:val="0"/>
              </w:rPr>
            </w:pPr>
            <w:r>
              <w:rPr>
                <w:rFonts w:eastAsia="Malgun Gothic"/>
                <w:b w:val="0"/>
                <w:lang w:eastAsia="ko-KR"/>
              </w:rPr>
              <w:t>All CORESETs should be monitored according to our RAN1 response to RAN2 LS and current spec. So, we need this CR for clarifying the UE behaviour if only one active TCI is supported for PDSCH.</w:t>
            </w:r>
          </w:p>
        </w:tc>
      </w:tr>
      <w:tr w:rsidR="00287DBE" w14:paraId="7188EE79" w14:textId="77777777" w:rsidTr="0003023B">
        <w:tc>
          <w:tcPr>
            <w:tcW w:w="1649" w:type="dxa"/>
          </w:tcPr>
          <w:p w14:paraId="2E4527E6" w14:textId="330A0563" w:rsidR="00287DBE" w:rsidRDefault="00287DBE" w:rsidP="00287DBE">
            <w:pPr>
              <w:pStyle w:val="Proposal"/>
              <w:numPr>
                <w:ilvl w:val="0"/>
                <w:numId w:val="0"/>
              </w:numPr>
              <w:rPr>
                <w:rFonts w:eastAsia="Malgun Gothic"/>
                <w:lang w:eastAsia="ko-KR"/>
              </w:rPr>
            </w:pPr>
            <w:r>
              <w:rPr>
                <w:rFonts w:eastAsia="Malgun Gothic" w:hint="eastAsia"/>
                <w:lang w:eastAsia="ko-KR"/>
              </w:rPr>
              <w:t>Samsung</w:t>
            </w:r>
          </w:p>
        </w:tc>
        <w:tc>
          <w:tcPr>
            <w:tcW w:w="1387" w:type="dxa"/>
          </w:tcPr>
          <w:p w14:paraId="2E186850" w14:textId="227D7C9C" w:rsidR="00287DBE" w:rsidRDefault="00287DBE" w:rsidP="00287DBE">
            <w:pPr>
              <w:pStyle w:val="Proposal"/>
              <w:numPr>
                <w:ilvl w:val="0"/>
                <w:numId w:val="0"/>
              </w:numPr>
              <w:rPr>
                <w:rFonts w:eastAsia="Malgun Gothic"/>
                <w:b w:val="0"/>
                <w:lang w:eastAsia="ko-KR"/>
              </w:rPr>
            </w:pPr>
            <w:r>
              <w:rPr>
                <w:rFonts w:eastAsia="Malgun Gothic" w:hint="eastAsia"/>
                <w:b w:val="0"/>
                <w:lang w:eastAsia="ko-KR"/>
              </w:rPr>
              <w:t>Not support</w:t>
            </w:r>
          </w:p>
        </w:tc>
        <w:tc>
          <w:tcPr>
            <w:tcW w:w="6319" w:type="dxa"/>
          </w:tcPr>
          <w:p w14:paraId="432237C0" w14:textId="77777777" w:rsidR="00287DBE" w:rsidRDefault="00287DBE" w:rsidP="00287DBE">
            <w:pPr>
              <w:pStyle w:val="Proposal"/>
              <w:numPr>
                <w:ilvl w:val="0"/>
                <w:numId w:val="0"/>
              </w:numPr>
              <w:rPr>
                <w:rFonts w:eastAsia="DengXian"/>
                <w:b w:val="0"/>
              </w:rPr>
            </w:pPr>
            <w:r>
              <w:rPr>
                <w:rFonts w:eastAsia="DengXian"/>
                <w:b w:val="0"/>
              </w:rPr>
              <w:t xml:space="preserve">Similar view as OPPO. We think that </w:t>
            </w:r>
            <w:proofErr w:type="gramStart"/>
            <w:r>
              <w:rPr>
                <w:rFonts w:eastAsia="DengXian"/>
                <w:b w:val="0"/>
              </w:rPr>
              <w:t>it is clear that during</w:t>
            </w:r>
            <w:proofErr w:type="gramEnd"/>
            <w:r>
              <w:rPr>
                <w:rFonts w:eastAsia="DengXian"/>
                <w:b w:val="0"/>
              </w:rPr>
              <w:t xml:space="preserve"> BFR procedure CORESET-BFR is prioritized.</w:t>
            </w:r>
          </w:p>
          <w:p w14:paraId="7966A305" w14:textId="12C19ABE" w:rsidR="00287DBE" w:rsidRDefault="00287DBE" w:rsidP="00287DBE">
            <w:pPr>
              <w:pStyle w:val="Proposal"/>
              <w:numPr>
                <w:ilvl w:val="0"/>
                <w:numId w:val="0"/>
              </w:numPr>
              <w:rPr>
                <w:rFonts w:eastAsia="Malgun Gothic"/>
                <w:b w:val="0"/>
                <w:lang w:eastAsia="ko-KR"/>
              </w:rPr>
            </w:pPr>
            <w:r>
              <w:rPr>
                <w:rFonts w:eastAsia="DengXian"/>
                <w:b w:val="0"/>
              </w:rPr>
              <w:t xml:space="preserve">Also, adopting the CR causes the change of UE behaviour (increases no. of monitored CORESETs for the considered UE capability) and its </w:t>
            </w:r>
            <w:proofErr w:type="spellStart"/>
            <w:proofErr w:type="gramStart"/>
            <w:r>
              <w:rPr>
                <w:rFonts w:eastAsia="DengXian"/>
                <w:b w:val="0"/>
              </w:rPr>
              <w:t>non backward</w:t>
            </w:r>
            <w:proofErr w:type="spellEnd"/>
            <w:proofErr w:type="gramEnd"/>
            <w:r>
              <w:rPr>
                <w:rFonts w:eastAsia="DengXian"/>
                <w:b w:val="0"/>
              </w:rPr>
              <w:t>-compatible.</w:t>
            </w:r>
          </w:p>
        </w:tc>
      </w:tr>
      <w:tr w:rsidR="00F73F8B" w14:paraId="069D61B8" w14:textId="77777777" w:rsidTr="0003023B">
        <w:tc>
          <w:tcPr>
            <w:tcW w:w="1649" w:type="dxa"/>
          </w:tcPr>
          <w:p w14:paraId="36005DA5" w14:textId="4A9DE40C" w:rsidR="00F73F8B" w:rsidRDefault="00F73F8B" w:rsidP="00F73F8B">
            <w:pPr>
              <w:pStyle w:val="Proposal"/>
              <w:numPr>
                <w:ilvl w:val="0"/>
                <w:numId w:val="0"/>
              </w:numPr>
              <w:rPr>
                <w:rFonts w:eastAsia="Malgun Gothic"/>
                <w:lang w:eastAsia="ko-KR"/>
              </w:rPr>
            </w:pPr>
            <w:r w:rsidRPr="00CB3E77">
              <w:t>Qualcomm</w:t>
            </w:r>
          </w:p>
        </w:tc>
        <w:tc>
          <w:tcPr>
            <w:tcW w:w="1387" w:type="dxa"/>
          </w:tcPr>
          <w:p w14:paraId="471554B0" w14:textId="26427601" w:rsidR="00F73F8B" w:rsidRDefault="00F73F8B" w:rsidP="00F73F8B">
            <w:pPr>
              <w:pStyle w:val="Proposal"/>
              <w:numPr>
                <w:ilvl w:val="0"/>
                <w:numId w:val="0"/>
              </w:numPr>
              <w:rPr>
                <w:rFonts w:eastAsia="Malgun Gothic"/>
                <w:b w:val="0"/>
                <w:lang w:eastAsia="ko-KR"/>
              </w:rPr>
            </w:pPr>
            <w:r w:rsidRPr="00CB3E77">
              <w:t>No need</w:t>
            </w:r>
          </w:p>
        </w:tc>
        <w:tc>
          <w:tcPr>
            <w:tcW w:w="6319" w:type="dxa"/>
          </w:tcPr>
          <w:p w14:paraId="185EC44C" w14:textId="5EB5CF71" w:rsidR="00F73F8B" w:rsidRDefault="00F73F8B" w:rsidP="00F73F8B">
            <w:pPr>
              <w:pStyle w:val="Proposal"/>
              <w:numPr>
                <w:ilvl w:val="0"/>
                <w:numId w:val="0"/>
              </w:numPr>
              <w:rPr>
                <w:rFonts w:eastAsia="DengXian"/>
                <w:b w:val="0"/>
              </w:rPr>
            </w:pPr>
            <w:r w:rsidRPr="00CB3E77">
              <w:t xml:space="preserve">It can be derived from 38.306, where 1 active TCI state means total # of active QCL </w:t>
            </w:r>
            <w:proofErr w:type="spellStart"/>
            <w:r w:rsidRPr="00CB3E77">
              <w:t>typeD</w:t>
            </w:r>
            <w:proofErr w:type="spellEnd"/>
            <w:r w:rsidRPr="00CB3E77">
              <w:t xml:space="preserve"> assumptions is 1. </w:t>
            </w:r>
            <w:proofErr w:type="gramStart"/>
            <w:r w:rsidRPr="00CB3E77">
              <w:t>So</w:t>
            </w:r>
            <w:proofErr w:type="gramEnd"/>
            <w:r w:rsidRPr="00CB3E77">
              <w:t xml:space="preserve"> all CORESETs should follow the new candidate beam  </w:t>
            </w:r>
          </w:p>
        </w:tc>
      </w:tr>
    </w:tbl>
    <w:p w14:paraId="2F7BF830" w14:textId="77777777" w:rsidR="00BE2DD6" w:rsidRPr="00163D91" w:rsidRDefault="00BE2DD6" w:rsidP="00BE2DD6">
      <w:pPr>
        <w:rPr>
          <w:lang w:eastAsia="zh-TW"/>
        </w:rPr>
      </w:pPr>
    </w:p>
    <w:p w14:paraId="215D78A0" w14:textId="77777777" w:rsidR="00EC1700" w:rsidRDefault="00EC1700" w:rsidP="00EC1700">
      <w:pPr>
        <w:pStyle w:val="2"/>
        <w:rPr>
          <w:lang w:val="en-US"/>
        </w:rPr>
      </w:pPr>
      <w:bookmarkStart w:id="40" w:name="_Ref1981603"/>
      <w:r>
        <w:rPr>
          <w:lang w:val="en-US"/>
        </w:rPr>
        <w:t>QCL assumption of PDSCH during BFR</w:t>
      </w:r>
      <w:bookmarkEnd w:id="40"/>
    </w:p>
    <w:p w14:paraId="19E96812" w14:textId="77777777" w:rsidR="00EC1700" w:rsidRDefault="00EC1700" w:rsidP="00EC1700">
      <w:pPr>
        <w:rPr>
          <w:noProof/>
        </w:rPr>
      </w:pPr>
      <w:r>
        <w:rPr>
          <w:rFonts w:eastAsia="DengXian"/>
          <w:lang w:val="en-US"/>
        </w:rPr>
        <w:t xml:space="preserve">It is proposed in </w:t>
      </w:r>
      <w:r>
        <w:rPr>
          <w:rFonts w:eastAsia="DengXian"/>
          <w:lang w:val="en-US"/>
        </w:rPr>
        <w:fldChar w:fldCharType="begin"/>
      </w:r>
      <w:r>
        <w:rPr>
          <w:rFonts w:eastAsia="DengXian"/>
          <w:lang w:val="en-US"/>
        </w:rPr>
        <w:instrText xml:space="preserve"> REF _Ref1665711 \n \h </w:instrText>
      </w:r>
      <w:r>
        <w:rPr>
          <w:rFonts w:eastAsia="DengXian"/>
          <w:lang w:val="en-US"/>
        </w:rPr>
      </w:r>
      <w:r>
        <w:rPr>
          <w:rFonts w:eastAsia="DengXian"/>
          <w:lang w:val="en-US"/>
        </w:rPr>
        <w:fldChar w:fldCharType="separate"/>
      </w:r>
      <w:r>
        <w:rPr>
          <w:rFonts w:eastAsia="DengXian"/>
          <w:lang w:val="en-US"/>
        </w:rPr>
        <w:t>[5]</w:t>
      </w:r>
      <w:r>
        <w:rPr>
          <w:rFonts w:eastAsia="DengXian"/>
          <w:lang w:val="en-US"/>
        </w:rPr>
        <w:fldChar w:fldCharType="end"/>
      </w:r>
      <w:r>
        <w:rPr>
          <w:rFonts w:eastAsia="DengXian"/>
          <w:lang w:val="en-US"/>
        </w:rPr>
        <w:t xml:space="preserve"> to clarify </w:t>
      </w:r>
      <w:r>
        <w:rPr>
          <w:noProof/>
        </w:rPr>
        <w:t xml:space="preserve">that PDSCH beam with scheduling offset smaller than threshold should be based on newly identified beam </w:t>
      </w:r>
      <w:r w:rsidRPr="00CE4FC9">
        <w:rPr>
          <w:i/>
          <w:noProof/>
        </w:rPr>
        <w:t>q</w:t>
      </w:r>
      <w:r w:rsidRPr="00CE4FC9">
        <w:rPr>
          <w:i/>
          <w:noProof/>
          <w:vertAlign w:val="subscript"/>
        </w:rPr>
        <w:t>new</w:t>
      </w:r>
      <w:r>
        <w:rPr>
          <w:noProof/>
        </w:rPr>
        <w:t>, after beam failure recovery, due to the following observations:</w:t>
      </w:r>
    </w:p>
    <w:p w14:paraId="2A4A3B21" w14:textId="77777777" w:rsidR="00EC1700" w:rsidRPr="00CE4FC9" w:rsidRDefault="00EC1700" w:rsidP="00EC1700">
      <w:pPr>
        <w:pStyle w:val="a6"/>
        <w:numPr>
          <w:ilvl w:val="0"/>
          <w:numId w:val="19"/>
        </w:numPr>
        <w:rPr>
          <w:rFonts w:eastAsiaTheme="minorEastAsia" w:cstheme="minorBidi"/>
          <w:noProof/>
          <w:szCs w:val="20"/>
          <w:lang w:eastAsia="zh-CN"/>
        </w:rPr>
      </w:pPr>
      <w:r w:rsidRPr="00CE4FC9">
        <w:rPr>
          <w:rFonts w:eastAsiaTheme="minorEastAsia" w:cstheme="minorBidi"/>
          <w:noProof/>
          <w:szCs w:val="20"/>
          <w:lang w:eastAsia="zh-CN"/>
        </w:rPr>
        <w:t>In 38.213, after BFR, the PDCCH and corresponding PDSCH scheduled by CORESET-BFR is based on newly identified beam</w:t>
      </w:r>
    </w:p>
    <w:p w14:paraId="7CCB2A7D" w14:textId="77777777" w:rsidR="00EC1700" w:rsidRPr="00CE4FC9" w:rsidRDefault="00EC1700" w:rsidP="00EC1700">
      <w:pPr>
        <w:pStyle w:val="a6"/>
        <w:numPr>
          <w:ilvl w:val="0"/>
          <w:numId w:val="19"/>
        </w:numPr>
        <w:rPr>
          <w:rFonts w:eastAsiaTheme="minorEastAsia" w:cstheme="minorBidi"/>
          <w:noProof/>
          <w:szCs w:val="20"/>
          <w:lang w:eastAsia="zh-CN"/>
        </w:rPr>
      </w:pPr>
      <w:r w:rsidRPr="00CE4FC9">
        <w:rPr>
          <w:rFonts w:eastAsiaTheme="minorEastAsia" w:cstheme="minorBidi"/>
          <w:noProof/>
          <w:szCs w:val="20"/>
          <w:lang w:eastAsia="zh-CN"/>
        </w:rPr>
        <w:t>but in 38.214, it is defined that when scheduling offset is below threshold, the PDSCH beam is based on the beam from a CORESET in latest slot with lowest ID.</w:t>
      </w:r>
    </w:p>
    <w:p w14:paraId="192A04E2" w14:textId="77777777" w:rsidR="00EC1700" w:rsidRPr="00CE4FC9" w:rsidRDefault="00EC1700" w:rsidP="00EC1700">
      <w:pPr>
        <w:pStyle w:val="a6"/>
        <w:numPr>
          <w:ilvl w:val="0"/>
          <w:numId w:val="19"/>
        </w:numPr>
        <w:rPr>
          <w:rFonts w:eastAsiaTheme="minorEastAsia" w:cstheme="minorBidi"/>
          <w:noProof/>
          <w:szCs w:val="20"/>
          <w:lang w:eastAsia="zh-CN"/>
        </w:rPr>
      </w:pPr>
      <w:r w:rsidRPr="00CE4FC9">
        <w:rPr>
          <w:rFonts w:eastAsiaTheme="minorEastAsia" w:cstheme="minorBidi"/>
          <w:noProof/>
          <w:szCs w:val="20"/>
          <w:lang w:eastAsia="zh-CN"/>
        </w:rPr>
        <w:t>When buffering the downlink data, UE is not able to identify whether the possible PDSCH is scheduled by CORESET-BFR or other CORESETs.</w:t>
      </w:r>
    </w:p>
    <w:p w14:paraId="7C0A1529" w14:textId="77777777" w:rsidR="00EC1700" w:rsidRPr="005D239C" w:rsidRDefault="00EC1700" w:rsidP="00EC1700">
      <w:pPr>
        <w:rPr>
          <w:rFonts w:eastAsia="DengXian"/>
          <w:b/>
          <w:lang w:val="en-US"/>
        </w:rPr>
      </w:pPr>
      <w:r w:rsidRPr="005D239C">
        <w:rPr>
          <w:rFonts w:eastAsia="DengXian"/>
          <w:b/>
          <w:lang w:val="en-US"/>
        </w:rPr>
        <w:t>Note:</w:t>
      </w:r>
    </w:p>
    <w:p w14:paraId="29DAB58A" w14:textId="77777777" w:rsidR="00EC1700" w:rsidRDefault="00EC1700" w:rsidP="00EC1700">
      <w:pPr>
        <w:jc w:val="left"/>
        <w:rPr>
          <w:rFonts w:eastAsia="DengXian"/>
          <w:lang w:val="en-US"/>
        </w:rPr>
      </w:pPr>
      <w:r>
        <w:rPr>
          <w:rFonts w:eastAsia="DengXian"/>
          <w:lang w:val="en-US"/>
        </w:rPr>
        <w:lastRenderedPageBreak/>
        <w:t xml:space="preserve">Similar discussion was summarized in RAN1#94bis R1-1811867. At that time, it was not clear whether the newly identified beam </w:t>
      </w:r>
      <w:proofErr w:type="spellStart"/>
      <w:r w:rsidRPr="003F0991">
        <w:rPr>
          <w:rFonts w:eastAsia="DengXian"/>
          <w:i/>
          <w:lang w:val="en-US"/>
        </w:rPr>
        <w:t>q</w:t>
      </w:r>
      <w:r w:rsidRPr="003F0991">
        <w:rPr>
          <w:rFonts w:eastAsia="DengXian"/>
          <w:i/>
          <w:vertAlign w:val="subscript"/>
          <w:lang w:val="en-US"/>
        </w:rPr>
        <w:t>new</w:t>
      </w:r>
      <w:proofErr w:type="spellEnd"/>
      <w:r>
        <w:rPr>
          <w:rFonts w:eastAsia="DengXian"/>
          <w:lang w:val="en-US"/>
        </w:rPr>
        <w:t xml:space="preserve"> should be applied for </w:t>
      </w:r>
      <w:proofErr w:type="spellStart"/>
      <w:r>
        <w:rPr>
          <w:rFonts w:eastAsia="DengXian"/>
          <w:lang w:val="en-US"/>
        </w:rPr>
        <w:t>SearchSpace</w:t>
      </w:r>
      <w:proofErr w:type="spellEnd"/>
      <w:r>
        <w:rPr>
          <w:rFonts w:eastAsia="DengXian"/>
          <w:lang w:val="en-US"/>
        </w:rPr>
        <w:t xml:space="preserve">-BFR only or to all </w:t>
      </w:r>
      <w:proofErr w:type="spellStart"/>
      <w:r>
        <w:rPr>
          <w:rFonts w:eastAsia="DengXian"/>
          <w:lang w:val="en-US"/>
        </w:rPr>
        <w:t>SearchSpaces</w:t>
      </w:r>
      <w:proofErr w:type="spellEnd"/>
      <w:r>
        <w:rPr>
          <w:rFonts w:eastAsia="DengXian"/>
          <w:lang w:val="en-US"/>
        </w:rPr>
        <w:t xml:space="preserve">. With latest 28.213 Section 6 wording, </w:t>
      </w:r>
      <w:proofErr w:type="gramStart"/>
      <w:r>
        <w:rPr>
          <w:rFonts w:eastAsia="DengXian"/>
          <w:lang w:val="en-US"/>
        </w:rPr>
        <w:t>it is clear that index</w:t>
      </w:r>
      <w:proofErr w:type="gramEnd"/>
      <w:r>
        <w:rPr>
          <w:rFonts w:eastAsia="DengXian"/>
          <w:lang w:val="en-US"/>
        </w:rPr>
        <w:t xml:space="preserve"> </w:t>
      </w:r>
      <w:proofErr w:type="spellStart"/>
      <w:r w:rsidRPr="003F0991">
        <w:rPr>
          <w:rFonts w:eastAsia="DengXian"/>
          <w:i/>
          <w:lang w:val="en-US"/>
        </w:rPr>
        <w:t>q</w:t>
      </w:r>
      <w:r w:rsidRPr="003F0991">
        <w:rPr>
          <w:rFonts w:eastAsia="DengXian"/>
          <w:i/>
          <w:vertAlign w:val="subscript"/>
          <w:lang w:val="en-US"/>
        </w:rPr>
        <w:t>new</w:t>
      </w:r>
      <w:proofErr w:type="spellEnd"/>
      <w:r>
        <w:rPr>
          <w:rFonts w:eastAsia="DengXian"/>
          <w:lang w:val="en-US"/>
        </w:rPr>
        <w:t xml:space="preserve"> is applicable to </w:t>
      </w:r>
      <w:proofErr w:type="spellStart"/>
      <w:r>
        <w:rPr>
          <w:rFonts w:eastAsia="DengXian"/>
          <w:lang w:val="en-US"/>
        </w:rPr>
        <w:t>SearchSpace</w:t>
      </w:r>
      <w:proofErr w:type="spellEnd"/>
      <w:r>
        <w:rPr>
          <w:rFonts w:eastAsia="DengXian"/>
          <w:lang w:val="en-US"/>
        </w:rPr>
        <w:t>-BFR only.</w:t>
      </w:r>
    </w:p>
    <w:p w14:paraId="46733B7C" w14:textId="77777777" w:rsidR="00EC1700" w:rsidRDefault="00EC1700" w:rsidP="00EC1700">
      <w:pPr>
        <w:jc w:val="left"/>
        <w:rPr>
          <w:rFonts w:eastAsia="DengXian"/>
          <w:lang w:val="en-US"/>
        </w:rPr>
      </w:pPr>
    </w:p>
    <w:p w14:paraId="4DBDE168" w14:textId="77777777" w:rsidR="00EC1700" w:rsidRDefault="00EC1700" w:rsidP="00EC1700">
      <w:pPr>
        <w:pStyle w:val="Proposal"/>
        <w:numPr>
          <w:ilvl w:val="0"/>
          <w:numId w:val="0"/>
        </w:numPr>
        <w:rPr>
          <w:rFonts w:eastAsia="DengXian"/>
          <w:b w:val="0"/>
        </w:rPr>
      </w:pPr>
      <w:r>
        <w:rPr>
          <w:rFonts w:eastAsia="DengXian"/>
          <w:b w:val="0"/>
        </w:rPr>
        <w:t xml:space="preserve">The issue is also discussed in Section </w:t>
      </w:r>
      <w:r>
        <w:rPr>
          <w:rFonts w:eastAsia="DengXian"/>
          <w:b w:val="0"/>
        </w:rPr>
        <w:fldChar w:fldCharType="begin"/>
      </w:r>
      <w:r>
        <w:rPr>
          <w:rFonts w:eastAsia="DengXian"/>
          <w:b w:val="0"/>
        </w:rPr>
        <w:instrText xml:space="preserve"> REF _Ref1981648 \n \h </w:instrText>
      </w:r>
      <w:r>
        <w:rPr>
          <w:rFonts w:eastAsia="DengXian"/>
          <w:b w:val="0"/>
        </w:rPr>
      </w:r>
      <w:r>
        <w:rPr>
          <w:rFonts w:eastAsia="DengXian"/>
          <w:b w:val="0"/>
        </w:rPr>
        <w:fldChar w:fldCharType="separate"/>
      </w:r>
      <w:r>
        <w:rPr>
          <w:rFonts w:eastAsia="DengXian"/>
          <w:b w:val="0"/>
        </w:rPr>
        <w:t>3.2</w:t>
      </w:r>
      <w:r>
        <w:rPr>
          <w:rFonts w:eastAsia="DengXian"/>
          <w:b w:val="0"/>
        </w:rPr>
        <w:fldChar w:fldCharType="end"/>
      </w:r>
      <w:r>
        <w:rPr>
          <w:rFonts w:eastAsia="DengXian"/>
          <w:b w:val="0"/>
        </w:rPr>
        <w:t>. 6 non-supporting companies and 3 support companies, with one company showing conditional support/non-support. Based on companies’ feedback, it is needed to clarify the UE behaviour as one of the following.</w:t>
      </w:r>
    </w:p>
    <w:p w14:paraId="087D3910" w14:textId="77777777" w:rsidR="00EC1700" w:rsidRPr="007145FF" w:rsidRDefault="00EC1700" w:rsidP="00EC1700">
      <w:pPr>
        <w:rPr>
          <w:rFonts w:eastAsia="DengXian"/>
          <w:b/>
          <w:sz w:val="24"/>
          <w:highlight w:val="yellow"/>
        </w:rPr>
      </w:pPr>
      <w:r w:rsidRPr="007145FF">
        <w:rPr>
          <w:rFonts w:eastAsia="DengXian" w:hint="eastAsia"/>
          <w:b/>
          <w:sz w:val="24"/>
          <w:highlight w:val="yellow"/>
        </w:rPr>
        <w:t>F</w:t>
      </w:r>
      <w:r w:rsidRPr="007145FF">
        <w:rPr>
          <w:rFonts w:eastAsia="DengXian"/>
          <w:b/>
          <w:sz w:val="24"/>
          <w:highlight w:val="yellow"/>
        </w:rPr>
        <w:t>L recommendation: conclude the UE behaviour related to receiving PDSCH associated with SS-BFR/CORESET</w:t>
      </w:r>
    </w:p>
    <w:p w14:paraId="4702CBF7" w14:textId="77777777" w:rsidR="00EC1700" w:rsidRPr="007145FF" w:rsidRDefault="00EC1700" w:rsidP="00EC1700">
      <w:pPr>
        <w:pStyle w:val="Proposal"/>
        <w:numPr>
          <w:ilvl w:val="0"/>
          <w:numId w:val="0"/>
        </w:numPr>
        <w:rPr>
          <w:rFonts w:eastAsia="Malgun Gothic"/>
          <w:sz w:val="24"/>
          <w:highlight w:val="yellow"/>
          <w:lang w:eastAsia="ko-KR"/>
        </w:rPr>
      </w:pPr>
      <w:r w:rsidRPr="007145FF">
        <w:rPr>
          <w:rFonts w:eastAsia="DengXian"/>
          <w:sz w:val="24"/>
          <w:highlight w:val="yellow"/>
        </w:rPr>
        <w:t xml:space="preserve">-Alt1: </w:t>
      </w:r>
      <w:r w:rsidRPr="007145FF">
        <w:rPr>
          <w:rFonts w:eastAsia="Malgun Gothic"/>
          <w:sz w:val="24"/>
          <w:highlight w:val="yellow"/>
          <w:lang w:eastAsia="ko-KR"/>
        </w:rPr>
        <w:t>UE should be monitoring SS-BFR/CORESET with priority, and thus prioritize corresponding PDSCH reception associated with SS-BFR/CORESET</w:t>
      </w:r>
    </w:p>
    <w:p w14:paraId="5157A290" w14:textId="77777777" w:rsidR="00EC1700" w:rsidRPr="007145FF" w:rsidRDefault="00EC1700" w:rsidP="00EC1700">
      <w:pPr>
        <w:pStyle w:val="Proposal"/>
        <w:numPr>
          <w:ilvl w:val="0"/>
          <w:numId w:val="0"/>
        </w:numPr>
        <w:rPr>
          <w:rFonts w:eastAsia="DengXian"/>
          <w:sz w:val="24"/>
        </w:rPr>
      </w:pPr>
      <w:r w:rsidRPr="007145FF">
        <w:rPr>
          <w:rFonts w:eastAsia="Malgun Gothic" w:hint="eastAsia"/>
          <w:sz w:val="24"/>
          <w:highlight w:val="yellow"/>
          <w:lang w:eastAsia="ko-KR"/>
        </w:rPr>
        <w:t>-</w:t>
      </w:r>
      <w:r w:rsidRPr="007145FF">
        <w:rPr>
          <w:rFonts w:eastAsia="Malgun Gothic"/>
          <w:sz w:val="24"/>
          <w:highlight w:val="yellow"/>
          <w:lang w:eastAsia="ko-KR"/>
        </w:rPr>
        <w:t xml:space="preserve">Alt 2: </w:t>
      </w:r>
      <w:r w:rsidRPr="007145FF">
        <w:rPr>
          <w:sz w:val="24"/>
          <w:highlight w:val="yellow"/>
        </w:rPr>
        <w:t>In current spec: PDSCH associated with SS-BFR/CORESET is only scheduled equal or above the threshold.</w:t>
      </w:r>
    </w:p>
    <w:p w14:paraId="2A04545E" w14:textId="77777777" w:rsidR="00EC1700" w:rsidRPr="00853130" w:rsidRDefault="00EC1700" w:rsidP="00EC1700">
      <w:pPr>
        <w:jc w:val="left"/>
        <w:rPr>
          <w:rFonts w:eastAsia="DengXian"/>
        </w:rPr>
      </w:pPr>
    </w:p>
    <w:p w14:paraId="03255CC4" w14:textId="77777777" w:rsidR="00EC1700" w:rsidRPr="00E17536" w:rsidRDefault="00EC1700" w:rsidP="00EC1700">
      <w:pPr>
        <w:pStyle w:val="Proposal"/>
        <w:numPr>
          <w:ilvl w:val="0"/>
          <w:numId w:val="0"/>
        </w:numPr>
        <w:rPr>
          <w:rFonts w:eastAsia="DengXian"/>
        </w:rPr>
      </w:pPr>
      <w:r w:rsidRPr="00E17536">
        <w:rPr>
          <w:rFonts w:eastAsia="DengXian"/>
        </w:rPr>
        <w:t xml:space="preserve">Draft CR from </w:t>
      </w:r>
      <w:r>
        <w:rPr>
          <w:rFonts w:eastAsia="DengXian"/>
        </w:rPr>
        <w:fldChar w:fldCharType="begin"/>
      </w:r>
      <w:r>
        <w:rPr>
          <w:rFonts w:eastAsia="DengXian"/>
        </w:rPr>
        <w:instrText xml:space="preserve"> REF _Ref1665711 \n \h </w:instrText>
      </w:r>
      <w:r>
        <w:rPr>
          <w:rFonts w:eastAsia="DengXian"/>
        </w:rPr>
      </w:r>
      <w:r>
        <w:rPr>
          <w:rFonts w:eastAsia="DengXian"/>
        </w:rPr>
        <w:fldChar w:fldCharType="separate"/>
      </w:r>
      <w:r>
        <w:rPr>
          <w:rFonts w:eastAsia="DengXian"/>
        </w:rPr>
        <w:t>[5]</w:t>
      </w:r>
      <w:r>
        <w:rPr>
          <w:rFonts w:eastAsia="DengXian"/>
        </w:rPr>
        <w:fldChar w:fldCharType="end"/>
      </w:r>
      <w:r>
        <w:rPr>
          <w:rFonts w:eastAsia="DengXian"/>
        </w:rPr>
        <w:t xml:space="preserve">, </w:t>
      </w:r>
      <w:hyperlink r:id="rId35" w:history="1">
        <w:r>
          <w:rPr>
            <w:rStyle w:val="a9"/>
            <w:lang w:eastAsia="x-none"/>
          </w:rPr>
          <w:t>R1-1902632</w:t>
        </w:r>
      </w:hyperlink>
    </w:p>
    <w:p w14:paraId="4B646AAC" w14:textId="77777777" w:rsidR="00EC1700" w:rsidRDefault="00EC1700" w:rsidP="00EC1700">
      <w:pPr>
        <w:pStyle w:val="Proposal"/>
        <w:numPr>
          <w:ilvl w:val="0"/>
          <w:numId w:val="0"/>
        </w:numPr>
        <w:ind w:left="1304" w:hanging="1304"/>
        <w:rPr>
          <w:rFonts w:eastAsia="DengXian"/>
          <w:b w:val="0"/>
        </w:rPr>
      </w:pPr>
      <w:r>
        <w:rPr>
          <w:rFonts w:eastAsia="DengXian"/>
          <w:b w:val="0"/>
        </w:rPr>
        <w:t>Section 6 in TS 38.213</w:t>
      </w: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0"/>
      </w:tblGrid>
      <w:tr w:rsidR="00EC1700" w14:paraId="6DC819A9" w14:textId="77777777" w:rsidTr="00F04404">
        <w:tc>
          <w:tcPr>
            <w:tcW w:w="9307" w:type="dxa"/>
            <w:tcBorders>
              <w:top w:val="single" w:sz="4" w:space="0" w:color="auto"/>
              <w:left w:val="single" w:sz="4" w:space="0" w:color="auto"/>
              <w:bottom w:val="single" w:sz="4" w:space="0" w:color="auto"/>
              <w:right w:val="single" w:sz="4" w:space="0" w:color="auto"/>
            </w:tcBorders>
            <w:hideMark/>
          </w:tcPr>
          <w:p w14:paraId="665D2D6A" w14:textId="77777777" w:rsidR="00EC1700" w:rsidRDefault="00EC1700" w:rsidP="00F04404">
            <w:pPr>
              <w:widowControl w:val="0"/>
              <w:spacing w:after="0"/>
              <w:jc w:val="center"/>
              <w:rPr>
                <w:lang w:val="en-US" w:eastAsia="en-US"/>
              </w:rPr>
            </w:pPr>
            <w:r>
              <w:t>&lt; Start of text proposal &gt;</w:t>
            </w:r>
          </w:p>
          <w:p w14:paraId="1FA41FB0" w14:textId="77777777" w:rsidR="00EC1700" w:rsidRPr="00CE4FC9" w:rsidRDefault="00EC1700" w:rsidP="00F04404">
            <w:pPr>
              <w:rPr>
                <w:rFonts w:eastAsia="DengXian"/>
                <w:i/>
                <w:iCs/>
              </w:rPr>
            </w:pPr>
            <w:r w:rsidRPr="00511280">
              <w:t>The UE may receive by</w:t>
            </w:r>
            <w:r w:rsidRPr="002B2518">
              <w:t xml:space="preserve"> </w:t>
            </w:r>
            <w:r w:rsidRPr="00812261">
              <w:rPr>
                <w:i/>
              </w:rPr>
              <w:t>PRACH-</w:t>
            </w:r>
            <w:proofErr w:type="spellStart"/>
            <w:r w:rsidRPr="00812261">
              <w:rPr>
                <w:i/>
              </w:rPr>
              <w:t>ResourceDedicatedBFR</w:t>
            </w:r>
            <w:proofErr w:type="spellEnd"/>
            <w:r w:rsidRPr="00511280">
              <w:t xml:space="preserve">, a </w:t>
            </w:r>
            <w:r w:rsidRPr="00511280">
              <w:rPr>
                <w:lang w:val="en-US"/>
              </w:rPr>
              <w:t xml:space="preserve">configuration for PRACH transmission as described in Subclause 8.1. For PRACH transmission in slot </w:t>
            </w:r>
            <w:r w:rsidRPr="00B916EC">
              <w:rPr>
                <w:position w:val="-6"/>
              </w:rPr>
              <w:object w:dxaOrig="180" w:dyaOrig="200" w14:anchorId="58C741B6">
                <v:shape id="_x0000_i1043" type="#_x0000_t75" style="width:12pt;height:12pt" o:ole="">
                  <v:imagedata r:id="rId36" o:title=""/>
                </v:shape>
                <o:OLEObject Type="Embed" ProgID="Equation.3" ShapeID="_x0000_i1043" DrawAspect="Content" ObjectID="_1612711546" r:id="rId37"/>
              </w:object>
            </w:r>
            <w:r w:rsidRPr="00511280">
              <w:rPr>
                <w:iCs/>
              </w:rPr>
              <w:t xml:space="preserve"> </w:t>
            </w:r>
            <w:r w:rsidRPr="00511280">
              <w:rPr>
                <w:lang w:val="en-US"/>
              </w:rPr>
              <w:t xml:space="preserve">and according to </w:t>
            </w:r>
            <w:r w:rsidRPr="00511280">
              <w:t>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 xml:space="preserve">with index </w:t>
            </w:r>
            <w:r w:rsidRPr="00C5127A">
              <w:rPr>
                <w:iCs/>
                <w:position w:val="-10"/>
              </w:rPr>
              <w:object w:dxaOrig="380" w:dyaOrig="300" w14:anchorId="6F30CA71">
                <v:shape id="_x0000_i1044" type="#_x0000_t75" style="width:24pt;height:18pt" o:ole="">
                  <v:imagedata r:id="rId9" o:title=""/>
                </v:shape>
                <o:OLEObject Type="Embed" ProgID="Equation.3" ShapeID="_x0000_i1044" DrawAspect="Content" ObjectID="_1612711547" r:id="rId38"/>
              </w:object>
            </w:r>
            <w:r w:rsidRPr="00DA0660">
              <w:rPr>
                <w:iCs/>
              </w:rPr>
              <w:t xml:space="preserve"> provided by higher layers </w:t>
            </w:r>
            <w:r w:rsidRPr="00DA0660">
              <w:t>[11, TS 38.321]</w:t>
            </w:r>
            <w:r w:rsidRPr="00DA0660">
              <w:rPr>
                <w:lang w:val="en-US"/>
              </w:rPr>
              <w:t xml:space="preserve">, the UE monitors PDCCH in a search space </w:t>
            </w:r>
            <w:r>
              <w:rPr>
                <w:lang w:val="en-US"/>
              </w:rPr>
              <w:t xml:space="preserve">set </w:t>
            </w:r>
            <w:r w:rsidRPr="00DA0660">
              <w:rPr>
                <w:lang w:val="en-US"/>
              </w:rPr>
              <w:t xml:space="preserve">provided by </w:t>
            </w:r>
            <w:proofErr w:type="spellStart"/>
            <w:r w:rsidRPr="00DA0660">
              <w:rPr>
                <w:i/>
                <w:iCs/>
              </w:rPr>
              <w:t>recoverySearchSpaceId</w:t>
            </w:r>
            <w:proofErr w:type="spellEnd"/>
            <w:r w:rsidRPr="00DA0660">
              <w:rPr>
                <w:lang w:val="en-US"/>
              </w:rPr>
              <w:t xml:space="preserve"> for detection of a DCI format with CRC scrambled by C-RNTI</w:t>
            </w:r>
            <w:r>
              <w:rPr>
                <w:lang w:val="en-US"/>
              </w:rPr>
              <w:t xml:space="preserve"> or MCS-C-RNTI</w:t>
            </w:r>
            <w:r w:rsidRPr="00DA0660">
              <w:rPr>
                <w:lang w:val="en-US"/>
              </w:rPr>
              <w:t xml:space="preserve"> starting from slot </w:t>
            </w:r>
            <w:r w:rsidRPr="00B916EC">
              <w:rPr>
                <w:position w:val="-6"/>
              </w:rPr>
              <w:object w:dxaOrig="460" w:dyaOrig="240" w14:anchorId="3DD33D66">
                <v:shape id="_x0000_i1045" type="#_x0000_t75" style="width:24pt;height:12pt" o:ole="">
                  <v:imagedata r:id="rId39" o:title=""/>
                </v:shape>
                <o:OLEObject Type="Embed" ProgID="Equation.3" ShapeID="_x0000_i1045" DrawAspect="Content" ObjectID="_1612711548" r:id="rId40"/>
              </w:object>
            </w:r>
            <w:r w:rsidRPr="00DA0660">
              <w:rPr>
                <w:iCs/>
              </w:rPr>
              <w:t xml:space="preserve"> </w:t>
            </w:r>
            <w:r w:rsidRPr="00DA0660">
              <w:rPr>
                <w:noProof/>
              </w:rPr>
              <w:t xml:space="preserve">within a window </w:t>
            </w:r>
            <w:r w:rsidRPr="00DA0660">
              <w:rPr>
                <w:lang w:val="en-US"/>
              </w:rPr>
              <w:t xml:space="preserve">configured by </w:t>
            </w:r>
            <w:proofErr w:type="spellStart"/>
            <w:r w:rsidRPr="00DA0660">
              <w:rPr>
                <w:i/>
                <w:iCs/>
              </w:rPr>
              <w:t>BeamFailureRecoveryConfig</w:t>
            </w:r>
            <w:proofErr w:type="spellEnd"/>
            <w:r w:rsidRPr="00DA0660">
              <w:rPr>
                <w:iCs/>
              </w:rPr>
              <w:t xml:space="preserve">. For PDCCH monitoring </w:t>
            </w:r>
            <w:r w:rsidRPr="00C5127A">
              <w:t xml:space="preserve">in a search space set provided by </w:t>
            </w:r>
            <w:proofErr w:type="spellStart"/>
            <w:r w:rsidRPr="00C5127A">
              <w:rPr>
                <w:i/>
              </w:rPr>
              <w:t>recoverySearchSpaceId</w:t>
            </w:r>
            <w:proofErr w:type="spellEnd"/>
            <w:r w:rsidRPr="00C5127A">
              <w:t xml:space="preserve"> </w:t>
            </w:r>
            <w:r w:rsidRPr="00DA0660">
              <w:rPr>
                <w:iCs/>
              </w:rPr>
              <w:t>and for corresponding PDSCH reception</w:t>
            </w:r>
            <w:ins w:id="41" w:author="Zhang, Yushu" w:date="2019-02-11T11:01:00Z">
              <w:r>
                <w:rPr>
                  <w:iCs/>
                </w:rPr>
                <w:t xml:space="preserve"> and PDSCH scheduled by other PDCCH when scheduling offset between last symbol of scheduling DCI and the first symbol of PDSCH is less than the threshold </w:t>
              </w:r>
              <w:r w:rsidRPr="00716D05">
                <w:rPr>
                  <w:i/>
                  <w:color w:val="000000"/>
                </w:rPr>
                <w:t>Threshold-Sched-Offset</w:t>
              </w:r>
            </w:ins>
            <w:r w:rsidRPr="00DA0660">
              <w:rPr>
                <w:iCs/>
              </w:rPr>
              <w:t>, the UE assumes the same antenna port quasi-collocation parameters</w:t>
            </w:r>
            <w:r>
              <w:rPr>
                <w:iCs/>
              </w:rPr>
              <w:t xml:space="preserve"> as the ones associated</w:t>
            </w:r>
            <w:r w:rsidRPr="00DA0660">
              <w:rPr>
                <w:iCs/>
              </w:rPr>
              <w:t xml:space="preserve"> with </w:t>
            </w:r>
            <w:r w:rsidRPr="00DA0660">
              <w:t xml:space="preserve">index </w:t>
            </w:r>
            <w:r w:rsidRPr="00C5127A">
              <w:rPr>
                <w:iCs/>
                <w:position w:val="-10"/>
              </w:rPr>
              <w:object w:dxaOrig="380" w:dyaOrig="300" w14:anchorId="6BE73EB4">
                <v:shape id="_x0000_i1046" type="#_x0000_t75" style="width:24pt;height:18pt" o:ole="">
                  <v:imagedata r:id="rId9" o:title=""/>
                </v:shape>
                <o:OLEObject Type="Embed" ProgID="Equation.3" ShapeID="_x0000_i1046" DrawAspect="Content" ObjectID="_1612711549" r:id="rId41"/>
              </w:object>
            </w:r>
            <w:r w:rsidRPr="00DA0660">
              <w:rPr>
                <w:iCs/>
              </w:rPr>
              <w:t xml:space="preserve"> until the UE receives by higher layers an activation for a TCI state or any of the parameters </w:t>
            </w:r>
            <w:r w:rsidRPr="006C721D">
              <w:rPr>
                <w:i/>
                <w:iCs/>
              </w:rPr>
              <w:t>TCI-</w:t>
            </w:r>
            <w:proofErr w:type="spellStart"/>
            <w:r w:rsidRPr="006C721D">
              <w:rPr>
                <w:i/>
                <w:iCs/>
              </w:rPr>
              <w:t>StatesPDCCH</w:t>
            </w:r>
            <w:proofErr w:type="spellEnd"/>
            <w:r w:rsidRPr="006C721D">
              <w:rPr>
                <w:i/>
                <w:iCs/>
              </w:rPr>
              <w:t>-</w:t>
            </w:r>
            <w:proofErr w:type="spellStart"/>
            <w:r w:rsidRPr="006C721D">
              <w:rPr>
                <w:i/>
                <w:iCs/>
              </w:rPr>
              <w:t>ToAddlist</w:t>
            </w:r>
            <w:proofErr w:type="spellEnd"/>
            <w:r w:rsidRPr="006C721D">
              <w:rPr>
                <w:i/>
                <w:iCs/>
              </w:rPr>
              <w:t xml:space="preserve"> </w:t>
            </w:r>
            <w:r w:rsidRPr="00DA0660">
              <w:rPr>
                <w:iCs/>
              </w:rPr>
              <w:t>and/or</w:t>
            </w:r>
            <w:r w:rsidRPr="00DA0660">
              <w:rPr>
                <w:i/>
                <w:iCs/>
              </w:rPr>
              <w:t xml:space="preserve"> TCI-</w:t>
            </w:r>
            <w:proofErr w:type="spellStart"/>
            <w:r w:rsidRPr="00DA0660">
              <w:rPr>
                <w:i/>
                <w:iCs/>
              </w:rPr>
              <w:t>StatesPDCCH</w:t>
            </w:r>
            <w:proofErr w:type="spellEnd"/>
            <w:r w:rsidRPr="00DA0660">
              <w:rPr>
                <w:i/>
                <w:iCs/>
              </w:rPr>
              <w:t>-</w:t>
            </w:r>
            <w:proofErr w:type="spellStart"/>
            <w:r w:rsidRPr="00DA0660">
              <w:rPr>
                <w:i/>
                <w:iCs/>
              </w:rPr>
              <w:t>ToReleaseList</w:t>
            </w:r>
            <w:proofErr w:type="spellEnd"/>
            <w:r w:rsidRPr="00DA0660">
              <w:rPr>
                <w:iCs/>
              </w:rPr>
              <w:t xml:space="preserve">. </w:t>
            </w:r>
            <w:r w:rsidRPr="00DA0660">
              <w:t>After the UE detects a DCI format with CRC scrambled by C-RNTI</w:t>
            </w:r>
            <w:r>
              <w:t xml:space="preserve"> or MCS-C-RNTI</w:t>
            </w:r>
            <w:r w:rsidRPr="00DA0660">
              <w:t xml:space="preserve"> in the search space </w:t>
            </w:r>
            <w:r>
              <w:t xml:space="preserve">set </w:t>
            </w:r>
            <w:r w:rsidRPr="00DA0660">
              <w:t xml:space="preserve">provided by </w:t>
            </w:r>
            <w:proofErr w:type="spellStart"/>
            <w:r w:rsidRPr="00DA0660">
              <w:rPr>
                <w:i/>
                <w:iCs/>
              </w:rPr>
              <w:t>recoverySearchSpaceId</w:t>
            </w:r>
            <w:proofErr w:type="spellEnd"/>
            <w:r w:rsidRPr="00DA0660">
              <w:t xml:space="preserve">, the UE </w:t>
            </w:r>
            <w:r>
              <w:t xml:space="preserve">continues to </w:t>
            </w:r>
            <w:r w:rsidRPr="00DA0660">
              <w:t xml:space="preserve">monitor PDCCH candidates in the search space </w:t>
            </w:r>
            <w:r>
              <w:t xml:space="preserve">set </w:t>
            </w:r>
            <w:r w:rsidRPr="00DA0660">
              <w:t xml:space="preserve">provided by </w:t>
            </w:r>
            <w:proofErr w:type="spellStart"/>
            <w:r w:rsidRPr="00DA0660">
              <w:rPr>
                <w:i/>
                <w:iCs/>
              </w:rPr>
              <w:t>recoverySearchSpaceId</w:t>
            </w:r>
            <w:proofErr w:type="spellEnd"/>
            <w:r w:rsidRPr="00DA0660">
              <w:t xml:space="preserve"> until the UE receives a MAC CE activation command for a TCI state or </w:t>
            </w:r>
            <w:r w:rsidRPr="00DA0660">
              <w:rPr>
                <w:i/>
                <w:iCs/>
              </w:rPr>
              <w:t>TCI-</w:t>
            </w:r>
            <w:proofErr w:type="spellStart"/>
            <w:r w:rsidRPr="00DA0660">
              <w:rPr>
                <w:i/>
                <w:iCs/>
              </w:rPr>
              <w:t>StatesPDCCH</w:t>
            </w:r>
            <w:proofErr w:type="spellEnd"/>
            <w:r w:rsidRPr="00DA0660">
              <w:rPr>
                <w:i/>
                <w:iCs/>
              </w:rPr>
              <w:t>-</w:t>
            </w:r>
            <w:proofErr w:type="spellStart"/>
            <w:r w:rsidRPr="00DA0660">
              <w:rPr>
                <w:i/>
                <w:iCs/>
              </w:rPr>
              <w:t>ToAddlist</w:t>
            </w:r>
            <w:proofErr w:type="spellEnd"/>
            <w:r w:rsidRPr="00DA0660">
              <w:rPr>
                <w:i/>
                <w:iCs/>
              </w:rPr>
              <w:t xml:space="preserve"> </w:t>
            </w:r>
            <w:r w:rsidRPr="00DA0660">
              <w:rPr>
                <w:iCs/>
              </w:rPr>
              <w:t>and/or</w:t>
            </w:r>
            <w:r w:rsidRPr="00DA0660">
              <w:rPr>
                <w:i/>
                <w:iCs/>
              </w:rPr>
              <w:t xml:space="preserve"> TCI-</w:t>
            </w:r>
            <w:proofErr w:type="spellStart"/>
            <w:r w:rsidRPr="00DA0660">
              <w:rPr>
                <w:i/>
                <w:iCs/>
              </w:rPr>
              <w:t>StatesPDCCH</w:t>
            </w:r>
            <w:proofErr w:type="spellEnd"/>
            <w:r w:rsidRPr="00DA0660">
              <w:rPr>
                <w:i/>
                <w:iCs/>
              </w:rPr>
              <w:t>-</w:t>
            </w:r>
            <w:proofErr w:type="spellStart"/>
            <w:r w:rsidRPr="00DA0660">
              <w:rPr>
                <w:i/>
                <w:iCs/>
              </w:rPr>
              <w:t>ToReleaseList</w:t>
            </w:r>
            <w:proofErr w:type="spellEnd"/>
            <w:r w:rsidRPr="00DA0660">
              <w:rPr>
                <w:i/>
                <w:iCs/>
              </w:rPr>
              <w:t>.</w:t>
            </w:r>
          </w:p>
          <w:p w14:paraId="76607727" w14:textId="77777777" w:rsidR="00EC1700" w:rsidRDefault="00EC1700" w:rsidP="00F04404">
            <w:pPr>
              <w:widowControl w:val="0"/>
              <w:autoSpaceDE/>
              <w:adjustRightInd/>
              <w:spacing w:after="0"/>
              <w:ind w:left="420" w:hanging="420"/>
              <w:jc w:val="center"/>
              <w:rPr>
                <w:color w:val="FF0000"/>
              </w:rPr>
            </w:pPr>
            <w:r>
              <w:t>&lt; End of text proposal &gt;</w:t>
            </w:r>
          </w:p>
        </w:tc>
      </w:tr>
    </w:tbl>
    <w:p w14:paraId="308D6A65" w14:textId="77777777" w:rsidR="00EC1700" w:rsidRDefault="00EC1700" w:rsidP="00EC1700">
      <w:pPr>
        <w:autoSpaceDE/>
        <w:spacing w:after="0"/>
        <w:ind w:left="420" w:hanging="420"/>
        <w:rPr>
          <w:rFonts w:ascii="Times New Roman" w:hAnsi="Times New Roman" w:cs="Times New Roman"/>
        </w:rPr>
      </w:pPr>
    </w:p>
    <w:p w14:paraId="3C37843A" w14:textId="77777777" w:rsidR="00EC1700" w:rsidRPr="00E17536" w:rsidRDefault="00EC1700" w:rsidP="00EC1700">
      <w:pPr>
        <w:pStyle w:val="Proposal"/>
        <w:numPr>
          <w:ilvl w:val="0"/>
          <w:numId w:val="0"/>
        </w:numPr>
        <w:ind w:left="1304" w:hanging="1304"/>
        <w:rPr>
          <w:rFonts w:eastAsiaTheme="minorEastAsia"/>
          <w:lang w:eastAsia="zh-TW"/>
        </w:rPr>
      </w:pPr>
      <w:r w:rsidRPr="00E17536">
        <w:rPr>
          <w:rFonts w:eastAsiaTheme="minorEastAsia"/>
          <w:lang w:eastAsia="zh-TW"/>
        </w:rPr>
        <w:t>Views and comments</w:t>
      </w:r>
    </w:p>
    <w:tbl>
      <w:tblPr>
        <w:tblStyle w:val="a8"/>
        <w:tblW w:w="0" w:type="auto"/>
        <w:tblInd w:w="-5" w:type="dxa"/>
        <w:tblLook w:val="04A0" w:firstRow="1" w:lastRow="0" w:firstColumn="1" w:lastColumn="0" w:noHBand="0" w:noVBand="1"/>
      </w:tblPr>
      <w:tblGrid>
        <w:gridCol w:w="1649"/>
        <w:gridCol w:w="1470"/>
        <w:gridCol w:w="6236"/>
      </w:tblGrid>
      <w:tr w:rsidR="00EC1700" w14:paraId="6A4B43C5" w14:textId="77777777" w:rsidTr="00F04404">
        <w:tc>
          <w:tcPr>
            <w:tcW w:w="1649" w:type="dxa"/>
          </w:tcPr>
          <w:p w14:paraId="38D86F40" w14:textId="77777777" w:rsidR="00EC1700" w:rsidRDefault="00EC1700" w:rsidP="00F04404">
            <w:pPr>
              <w:pStyle w:val="Proposal"/>
              <w:numPr>
                <w:ilvl w:val="0"/>
                <w:numId w:val="0"/>
              </w:numPr>
              <w:jc w:val="left"/>
              <w:rPr>
                <w:rFonts w:eastAsia="DengXian"/>
              </w:rPr>
            </w:pPr>
            <w:r>
              <w:rPr>
                <w:rFonts w:eastAsia="DengXian" w:hint="eastAsia"/>
              </w:rPr>
              <w:t>c</w:t>
            </w:r>
            <w:r>
              <w:rPr>
                <w:rFonts w:eastAsia="DengXian"/>
              </w:rPr>
              <w:t>ompany</w:t>
            </w:r>
          </w:p>
        </w:tc>
        <w:tc>
          <w:tcPr>
            <w:tcW w:w="1470" w:type="dxa"/>
          </w:tcPr>
          <w:p w14:paraId="6230BD58" w14:textId="77777777" w:rsidR="00EC1700" w:rsidRDefault="00EC1700" w:rsidP="00F04404">
            <w:pPr>
              <w:pStyle w:val="Proposal"/>
              <w:numPr>
                <w:ilvl w:val="0"/>
                <w:numId w:val="0"/>
              </w:numPr>
              <w:rPr>
                <w:rFonts w:eastAsia="DengXian"/>
              </w:rPr>
            </w:pPr>
            <w:r>
              <w:rPr>
                <w:rFonts w:eastAsia="DengXian"/>
              </w:rPr>
              <w:t>Support or not</w:t>
            </w:r>
          </w:p>
        </w:tc>
        <w:tc>
          <w:tcPr>
            <w:tcW w:w="6236" w:type="dxa"/>
          </w:tcPr>
          <w:p w14:paraId="02DCC3AC" w14:textId="77777777" w:rsidR="00EC1700" w:rsidRDefault="00EC1700" w:rsidP="00F04404">
            <w:pPr>
              <w:pStyle w:val="Proposal"/>
              <w:numPr>
                <w:ilvl w:val="0"/>
                <w:numId w:val="0"/>
              </w:numPr>
              <w:rPr>
                <w:rFonts w:eastAsia="DengXian"/>
              </w:rPr>
            </w:pPr>
            <w:r>
              <w:rPr>
                <w:rFonts w:eastAsia="DengXian"/>
              </w:rPr>
              <w:t>Views/comments</w:t>
            </w:r>
          </w:p>
        </w:tc>
      </w:tr>
      <w:tr w:rsidR="00EC1700" w14:paraId="0F014D07" w14:textId="77777777" w:rsidTr="00F04404">
        <w:tc>
          <w:tcPr>
            <w:tcW w:w="1649" w:type="dxa"/>
          </w:tcPr>
          <w:p w14:paraId="6473D5CD" w14:textId="77777777" w:rsidR="00EC1700" w:rsidRDefault="00EC1700" w:rsidP="00F04404">
            <w:pPr>
              <w:pStyle w:val="Proposal"/>
              <w:numPr>
                <w:ilvl w:val="0"/>
                <w:numId w:val="0"/>
              </w:numPr>
              <w:rPr>
                <w:rFonts w:eastAsia="DengXian"/>
              </w:rPr>
            </w:pPr>
            <w:r>
              <w:rPr>
                <w:rFonts w:eastAsia="DengXian" w:hint="eastAsia"/>
              </w:rPr>
              <w:t>A</w:t>
            </w:r>
            <w:r>
              <w:rPr>
                <w:rFonts w:eastAsia="DengXian"/>
              </w:rPr>
              <w:t>PT</w:t>
            </w:r>
          </w:p>
        </w:tc>
        <w:tc>
          <w:tcPr>
            <w:tcW w:w="1470" w:type="dxa"/>
          </w:tcPr>
          <w:p w14:paraId="4ADE0645" w14:textId="77777777" w:rsidR="00EC1700" w:rsidRDefault="00EC1700" w:rsidP="00F04404">
            <w:pPr>
              <w:pStyle w:val="Proposal"/>
              <w:numPr>
                <w:ilvl w:val="0"/>
                <w:numId w:val="0"/>
              </w:numPr>
              <w:rPr>
                <w:rFonts w:eastAsiaTheme="minorEastAsia"/>
                <w:b w:val="0"/>
                <w:lang w:eastAsia="zh-TW"/>
              </w:rPr>
            </w:pPr>
            <w:r>
              <w:rPr>
                <w:rFonts w:eastAsiaTheme="minorEastAsia" w:hint="eastAsia"/>
                <w:b w:val="0"/>
                <w:lang w:eastAsia="zh-TW"/>
              </w:rPr>
              <w:t>N</w:t>
            </w:r>
            <w:r>
              <w:rPr>
                <w:rFonts w:eastAsiaTheme="minorEastAsia"/>
                <w:b w:val="0"/>
                <w:lang w:eastAsia="zh-TW"/>
              </w:rPr>
              <w:t>ot support</w:t>
            </w:r>
          </w:p>
        </w:tc>
        <w:tc>
          <w:tcPr>
            <w:tcW w:w="6236" w:type="dxa"/>
          </w:tcPr>
          <w:p w14:paraId="42A35504" w14:textId="77777777" w:rsidR="00EC1700" w:rsidRPr="00CF0C9C" w:rsidRDefault="00EC1700" w:rsidP="00F04404">
            <w:pPr>
              <w:pStyle w:val="Proposal"/>
              <w:numPr>
                <w:ilvl w:val="0"/>
                <w:numId w:val="0"/>
              </w:numPr>
              <w:rPr>
                <w:rFonts w:eastAsiaTheme="minorEastAsia"/>
                <w:b w:val="0"/>
                <w:lang w:eastAsia="zh-TW"/>
              </w:rPr>
            </w:pPr>
            <w:r>
              <w:rPr>
                <w:rFonts w:eastAsiaTheme="minorEastAsia"/>
                <w:b w:val="0"/>
                <w:lang w:eastAsia="zh-TW"/>
              </w:rPr>
              <w:t xml:space="preserve">With latest 38.213 section 6 wording, it is clear to us that the new beam </w:t>
            </w:r>
            <w:proofErr w:type="spellStart"/>
            <w:r>
              <w:rPr>
                <w:rFonts w:eastAsiaTheme="minorEastAsia"/>
                <w:b w:val="0"/>
                <w:lang w:eastAsia="zh-TW"/>
              </w:rPr>
              <w:t>qnew</w:t>
            </w:r>
            <w:proofErr w:type="spellEnd"/>
            <w:r>
              <w:rPr>
                <w:rFonts w:eastAsiaTheme="minorEastAsia"/>
                <w:b w:val="0"/>
                <w:lang w:eastAsia="zh-TW"/>
              </w:rPr>
              <w:t xml:space="preserve"> is applied for buffering PDSCH scheduling by </w:t>
            </w:r>
            <w:proofErr w:type="spellStart"/>
            <w:r>
              <w:rPr>
                <w:rFonts w:eastAsiaTheme="minorEastAsia"/>
                <w:b w:val="0"/>
                <w:lang w:eastAsia="zh-TW"/>
              </w:rPr>
              <w:t>SearchSpace</w:t>
            </w:r>
            <w:proofErr w:type="spellEnd"/>
            <w:r>
              <w:rPr>
                <w:rFonts w:eastAsiaTheme="minorEastAsia"/>
                <w:b w:val="0"/>
                <w:lang w:eastAsia="zh-TW"/>
              </w:rPr>
              <w:t>-BFR, irrespective of scheduling latency.</w:t>
            </w:r>
          </w:p>
        </w:tc>
      </w:tr>
      <w:tr w:rsidR="00EC1700" w14:paraId="22B8B884" w14:textId="77777777" w:rsidTr="00F04404">
        <w:tc>
          <w:tcPr>
            <w:tcW w:w="1649" w:type="dxa"/>
          </w:tcPr>
          <w:p w14:paraId="3FF4BF76" w14:textId="77777777" w:rsidR="00EC1700" w:rsidRDefault="00EC1700" w:rsidP="00F04404">
            <w:pPr>
              <w:pStyle w:val="Proposal"/>
              <w:numPr>
                <w:ilvl w:val="0"/>
                <w:numId w:val="0"/>
              </w:numPr>
              <w:rPr>
                <w:rFonts w:eastAsia="DengXian"/>
              </w:rPr>
            </w:pPr>
            <w:r>
              <w:rPr>
                <w:rFonts w:eastAsia="DengXian"/>
              </w:rPr>
              <w:t>Intel</w:t>
            </w:r>
          </w:p>
        </w:tc>
        <w:tc>
          <w:tcPr>
            <w:tcW w:w="1470" w:type="dxa"/>
          </w:tcPr>
          <w:p w14:paraId="2B61FB5E" w14:textId="77777777" w:rsidR="00EC1700" w:rsidRPr="00DF15A1" w:rsidRDefault="00EC1700" w:rsidP="00F04404">
            <w:pPr>
              <w:pStyle w:val="Proposal"/>
              <w:numPr>
                <w:ilvl w:val="0"/>
                <w:numId w:val="0"/>
              </w:numPr>
              <w:rPr>
                <w:rFonts w:eastAsia="DengXian"/>
                <w:b w:val="0"/>
              </w:rPr>
            </w:pPr>
            <w:r w:rsidRPr="00DF15A1">
              <w:rPr>
                <w:rFonts w:eastAsia="DengXian"/>
                <w:b w:val="0"/>
              </w:rPr>
              <w:t>Support</w:t>
            </w:r>
          </w:p>
        </w:tc>
        <w:tc>
          <w:tcPr>
            <w:tcW w:w="6236" w:type="dxa"/>
          </w:tcPr>
          <w:p w14:paraId="68F51565" w14:textId="77777777" w:rsidR="00EC1700" w:rsidRPr="00DF15A1" w:rsidRDefault="00EC1700" w:rsidP="00F04404">
            <w:pPr>
              <w:pStyle w:val="Proposal"/>
              <w:numPr>
                <w:ilvl w:val="0"/>
                <w:numId w:val="0"/>
              </w:numPr>
              <w:rPr>
                <w:rFonts w:eastAsia="DengXian"/>
                <w:b w:val="0"/>
              </w:rPr>
            </w:pPr>
            <w:r w:rsidRPr="00DF15A1">
              <w:rPr>
                <w:rFonts w:eastAsia="DengXian"/>
                <w:b w:val="0"/>
              </w:rPr>
              <w:t>This is an essential correction.</w:t>
            </w:r>
          </w:p>
          <w:p w14:paraId="1D42B223" w14:textId="77777777" w:rsidR="00EC1700" w:rsidRDefault="00EC1700" w:rsidP="00F04404">
            <w:pPr>
              <w:pStyle w:val="Proposal"/>
              <w:numPr>
                <w:ilvl w:val="0"/>
                <w:numId w:val="0"/>
              </w:numPr>
              <w:rPr>
                <w:rFonts w:eastAsia="DengXian"/>
              </w:rPr>
            </w:pPr>
            <w:r w:rsidRPr="00DF15A1">
              <w:rPr>
                <w:rFonts w:eastAsia="DengXian"/>
                <w:b w:val="0"/>
              </w:rPr>
              <w:t>One question to APT, when buffering data, how can UE predict the PDSCH is scheduled from CORESET-BFR or other CORESETs?</w:t>
            </w:r>
          </w:p>
        </w:tc>
      </w:tr>
      <w:tr w:rsidR="00EC1700" w:rsidRPr="00BD73F2" w14:paraId="40018B2F" w14:textId="77777777" w:rsidTr="00F04404">
        <w:tc>
          <w:tcPr>
            <w:tcW w:w="1649" w:type="dxa"/>
          </w:tcPr>
          <w:p w14:paraId="238B6497" w14:textId="77777777" w:rsidR="00EC1700" w:rsidRPr="00D57434" w:rsidRDefault="00EC1700" w:rsidP="00F04404">
            <w:pPr>
              <w:pStyle w:val="Proposal"/>
              <w:numPr>
                <w:ilvl w:val="0"/>
                <w:numId w:val="0"/>
              </w:numPr>
              <w:rPr>
                <w:rFonts w:eastAsia="Yu Mincho"/>
                <w:lang w:eastAsia="ja-JP"/>
              </w:rPr>
            </w:pPr>
            <w:r>
              <w:rPr>
                <w:rFonts w:eastAsia="Yu Mincho" w:hint="eastAsia"/>
                <w:lang w:eastAsia="ja-JP"/>
              </w:rPr>
              <w:lastRenderedPageBreak/>
              <w:t>D</w:t>
            </w:r>
            <w:r>
              <w:rPr>
                <w:rFonts w:eastAsia="Yu Mincho"/>
                <w:lang w:eastAsia="ja-JP"/>
              </w:rPr>
              <w:t>ocomo</w:t>
            </w:r>
          </w:p>
        </w:tc>
        <w:tc>
          <w:tcPr>
            <w:tcW w:w="1470" w:type="dxa"/>
          </w:tcPr>
          <w:p w14:paraId="359EB705" w14:textId="77777777" w:rsidR="00EC1700" w:rsidRPr="00D57434" w:rsidRDefault="00EC1700" w:rsidP="00F04404">
            <w:pPr>
              <w:pStyle w:val="Proposal"/>
              <w:numPr>
                <w:ilvl w:val="0"/>
                <w:numId w:val="0"/>
              </w:numPr>
              <w:rPr>
                <w:rFonts w:eastAsia="Yu Mincho"/>
                <w:b w:val="0"/>
                <w:lang w:eastAsia="ja-JP"/>
              </w:rPr>
            </w:pPr>
            <w:r w:rsidRPr="00D57434">
              <w:rPr>
                <w:rFonts w:eastAsia="Yu Mincho" w:hint="eastAsia"/>
                <w:b w:val="0"/>
                <w:lang w:eastAsia="ja-JP"/>
              </w:rPr>
              <w:t>S</w:t>
            </w:r>
            <w:r w:rsidRPr="00D57434">
              <w:rPr>
                <w:rFonts w:eastAsia="Yu Mincho"/>
                <w:b w:val="0"/>
                <w:lang w:eastAsia="ja-JP"/>
              </w:rPr>
              <w:t>upport</w:t>
            </w:r>
          </w:p>
        </w:tc>
        <w:tc>
          <w:tcPr>
            <w:tcW w:w="6236" w:type="dxa"/>
          </w:tcPr>
          <w:p w14:paraId="24DFFD34" w14:textId="77777777" w:rsidR="00EC1700" w:rsidRPr="00BD73F2" w:rsidRDefault="00EC1700" w:rsidP="00F04404">
            <w:pPr>
              <w:pStyle w:val="Proposal"/>
              <w:numPr>
                <w:ilvl w:val="0"/>
                <w:numId w:val="0"/>
              </w:numPr>
              <w:rPr>
                <w:rFonts w:eastAsia="Yu Mincho"/>
                <w:b w:val="0"/>
                <w:lang w:eastAsia="ja-JP"/>
              </w:rPr>
            </w:pPr>
            <w:r>
              <w:rPr>
                <w:rFonts w:eastAsia="Yu Mincho" w:hint="eastAsia"/>
                <w:b w:val="0"/>
                <w:lang w:eastAsia="ja-JP"/>
              </w:rPr>
              <w:t>S</w:t>
            </w:r>
            <w:r>
              <w:rPr>
                <w:rFonts w:eastAsia="Yu Mincho"/>
                <w:b w:val="0"/>
                <w:lang w:eastAsia="ja-JP"/>
              </w:rPr>
              <w:t>ince RAN4 doesn’t support cross slot scheduling in Rel. 15, for SCS = 120kHz, all PDSCH’s scheduling offset is less than the threshold. So, without this proposal, it will be hard to schedule PDSCH after BFR.</w:t>
            </w:r>
          </w:p>
        </w:tc>
      </w:tr>
      <w:tr w:rsidR="00EC1700" w:rsidRPr="00217CF8" w14:paraId="3D22A6F8" w14:textId="77777777" w:rsidTr="00F04404">
        <w:tc>
          <w:tcPr>
            <w:tcW w:w="1649" w:type="dxa"/>
          </w:tcPr>
          <w:p w14:paraId="16455501" w14:textId="77777777" w:rsidR="00EC1700" w:rsidRPr="00217CF8" w:rsidRDefault="00EC1700" w:rsidP="00F04404">
            <w:pPr>
              <w:pStyle w:val="Proposal"/>
              <w:numPr>
                <w:ilvl w:val="0"/>
                <w:numId w:val="0"/>
              </w:numPr>
              <w:rPr>
                <w:rFonts w:eastAsia="Malgun Gothic"/>
                <w:lang w:eastAsia="ko-KR"/>
              </w:rPr>
            </w:pPr>
            <w:r>
              <w:rPr>
                <w:rFonts w:eastAsia="Malgun Gothic" w:hint="eastAsia"/>
                <w:lang w:eastAsia="ko-KR"/>
              </w:rPr>
              <w:t>LGE</w:t>
            </w:r>
          </w:p>
        </w:tc>
        <w:tc>
          <w:tcPr>
            <w:tcW w:w="1470" w:type="dxa"/>
          </w:tcPr>
          <w:p w14:paraId="7CDAD36A" w14:textId="77777777" w:rsidR="00EC1700" w:rsidRPr="00217CF8" w:rsidRDefault="00EC1700" w:rsidP="00F04404">
            <w:pPr>
              <w:pStyle w:val="Proposal"/>
              <w:numPr>
                <w:ilvl w:val="0"/>
                <w:numId w:val="0"/>
              </w:numPr>
              <w:rPr>
                <w:rFonts w:eastAsia="Malgun Gothic"/>
                <w:b w:val="0"/>
                <w:lang w:eastAsia="ko-KR"/>
              </w:rPr>
            </w:pPr>
            <w:r w:rsidRPr="00217CF8">
              <w:rPr>
                <w:rFonts w:eastAsia="Malgun Gothic" w:hint="eastAsia"/>
                <w:b w:val="0"/>
                <w:lang w:eastAsia="ko-KR"/>
              </w:rPr>
              <w:t>Not support</w:t>
            </w:r>
          </w:p>
        </w:tc>
        <w:tc>
          <w:tcPr>
            <w:tcW w:w="6236" w:type="dxa"/>
          </w:tcPr>
          <w:p w14:paraId="71ED715B" w14:textId="77777777" w:rsidR="00EC1700" w:rsidRPr="00217CF8" w:rsidRDefault="00EC1700" w:rsidP="00F04404">
            <w:pPr>
              <w:pStyle w:val="Proposal"/>
              <w:numPr>
                <w:ilvl w:val="0"/>
                <w:numId w:val="0"/>
              </w:numPr>
              <w:rPr>
                <w:rFonts w:eastAsia="Malgun Gothic"/>
                <w:b w:val="0"/>
                <w:lang w:eastAsia="ko-KR"/>
              </w:rPr>
            </w:pPr>
            <w:r>
              <w:rPr>
                <w:rFonts w:eastAsia="Malgun Gothic"/>
                <w:b w:val="0"/>
                <w:lang w:eastAsia="ko-KR"/>
              </w:rPr>
              <w:t xml:space="preserve">No strong need </w:t>
            </w:r>
            <w:r w:rsidRPr="00217CF8">
              <w:rPr>
                <w:rFonts w:eastAsia="Malgun Gothic" w:hint="eastAsia"/>
                <w:b w:val="0"/>
                <w:lang w:eastAsia="ko-KR"/>
              </w:rPr>
              <w:t>to</w:t>
            </w:r>
            <w:r>
              <w:rPr>
                <w:rFonts w:eastAsia="Malgun Gothic"/>
                <w:b w:val="0"/>
                <w:lang w:eastAsia="ko-KR"/>
              </w:rPr>
              <w:t xml:space="preserve"> seriously</w:t>
            </w:r>
            <w:r w:rsidRPr="00217CF8">
              <w:rPr>
                <w:rFonts w:eastAsia="Malgun Gothic" w:hint="eastAsia"/>
                <w:b w:val="0"/>
                <w:lang w:eastAsia="ko-KR"/>
              </w:rPr>
              <w:t xml:space="preserve"> care about PDCCH</w:t>
            </w:r>
            <w:r>
              <w:rPr>
                <w:rFonts w:eastAsia="Malgun Gothic"/>
                <w:b w:val="0"/>
                <w:lang w:eastAsia="ko-KR"/>
              </w:rPr>
              <w:t>/PDSCH received from a SS other than SS-</w:t>
            </w:r>
            <w:r w:rsidRPr="00217CF8">
              <w:rPr>
                <w:rFonts w:eastAsia="Malgun Gothic" w:hint="eastAsia"/>
                <w:b w:val="0"/>
                <w:lang w:eastAsia="ko-KR"/>
              </w:rPr>
              <w:t>BFR</w:t>
            </w:r>
            <w:r>
              <w:rPr>
                <w:rFonts w:eastAsia="Malgun Gothic"/>
                <w:b w:val="0"/>
                <w:lang w:eastAsia="ko-KR"/>
              </w:rPr>
              <w:t xml:space="preserve"> during BFR procedure, which is coming from ‘failed’ CORESET.</w:t>
            </w:r>
          </w:p>
        </w:tc>
      </w:tr>
      <w:tr w:rsidR="00EC1700" w:rsidRPr="00217CF8" w14:paraId="3DDAE896" w14:textId="77777777" w:rsidTr="00F04404">
        <w:tc>
          <w:tcPr>
            <w:tcW w:w="1649" w:type="dxa"/>
          </w:tcPr>
          <w:p w14:paraId="756C5C1F" w14:textId="77777777" w:rsidR="00EC1700" w:rsidRDefault="00EC1700" w:rsidP="00F04404">
            <w:pPr>
              <w:pStyle w:val="Proposal"/>
              <w:numPr>
                <w:ilvl w:val="0"/>
                <w:numId w:val="0"/>
              </w:numPr>
              <w:rPr>
                <w:rFonts w:eastAsia="Malgun Gothic"/>
                <w:lang w:eastAsia="ko-KR"/>
              </w:rPr>
            </w:pPr>
            <w:r>
              <w:rPr>
                <w:rFonts w:eastAsia="Malgun Gothic"/>
                <w:lang w:eastAsia="ko-KR"/>
              </w:rPr>
              <w:t>Nokia</w:t>
            </w:r>
          </w:p>
        </w:tc>
        <w:tc>
          <w:tcPr>
            <w:tcW w:w="1470" w:type="dxa"/>
          </w:tcPr>
          <w:p w14:paraId="5916FDE8" w14:textId="77777777" w:rsidR="00EC1700" w:rsidRPr="00217CF8" w:rsidRDefault="00EC1700" w:rsidP="00F04404">
            <w:pPr>
              <w:pStyle w:val="Proposal"/>
              <w:numPr>
                <w:ilvl w:val="0"/>
                <w:numId w:val="0"/>
              </w:numPr>
              <w:rPr>
                <w:rFonts w:eastAsia="Malgun Gothic"/>
                <w:b w:val="0"/>
                <w:lang w:eastAsia="ko-KR"/>
              </w:rPr>
            </w:pPr>
            <w:r>
              <w:rPr>
                <w:rFonts w:eastAsia="Malgun Gothic"/>
                <w:b w:val="0"/>
                <w:lang w:eastAsia="ko-KR"/>
              </w:rPr>
              <w:t>Not support</w:t>
            </w:r>
          </w:p>
        </w:tc>
        <w:tc>
          <w:tcPr>
            <w:tcW w:w="6236" w:type="dxa"/>
          </w:tcPr>
          <w:p w14:paraId="621795CE" w14:textId="77777777" w:rsidR="00EC1700" w:rsidRDefault="00EC1700" w:rsidP="00F04404">
            <w:pPr>
              <w:pStyle w:val="Proposal"/>
              <w:numPr>
                <w:ilvl w:val="0"/>
                <w:numId w:val="0"/>
              </w:numPr>
              <w:rPr>
                <w:rFonts w:eastAsia="Malgun Gothic"/>
                <w:b w:val="0"/>
                <w:lang w:eastAsia="ko-KR"/>
              </w:rPr>
            </w:pPr>
            <w:r>
              <w:rPr>
                <w:rFonts w:eastAsia="Malgun Gothic"/>
                <w:b w:val="0"/>
                <w:lang w:eastAsia="ko-KR"/>
              </w:rPr>
              <w:t>UE should be monitoring SS-BFR/CORESET with priority</w:t>
            </w:r>
          </w:p>
        </w:tc>
      </w:tr>
      <w:tr w:rsidR="00EC1700" w:rsidRPr="00217CF8" w14:paraId="18BC0A72" w14:textId="77777777" w:rsidTr="00F04404">
        <w:tc>
          <w:tcPr>
            <w:tcW w:w="1649" w:type="dxa"/>
          </w:tcPr>
          <w:p w14:paraId="121999C9" w14:textId="77777777" w:rsidR="00EC1700" w:rsidRDefault="00EC1700" w:rsidP="00F04404">
            <w:pPr>
              <w:pStyle w:val="Proposal"/>
              <w:numPr>
                <w:ilvl w:val="0"/>
                <w:numId w:val="0"/>
              </w:numPr>
              <w:rPr>
                <w:rFonts w:eastAsia="Malgun Gothic"/>
                <w:lang w:eastAsia="ko-KR"/>
              </w:rPr>
            </w:pPr>
            <w:r>
              <w:rPr>
                <w:rFonts w:eastAsia="Malgun Gothic"/>
                <w:lang w:eastAsia="ko-KR"/>
              </w:rPr>
              <w:t>OPPO</w:t>
            </w:r>
          </w:p>
        </w:tc>
        <w:tc>
          <w:tcPr>
            <w:tcW w:w="1470" w:type="dxa"/>
          </w:tcPr>
          <w:p w14:paraId="7B2D7EF2" w14:textId="77777777" w:rsidR="00EC1700" w:rsidRDefault="00EC1700" w:rsidP="00F04404">
            <w:pPr>
              <w:pStyle w:val="Proposal"/>
              <w:numPr>
                <w:ilvl w:val="0"/>
                <w:numId w:val="0"/>
              </w:numPr>
              <w:rPr>
                <w:rFonts w:eastAsia="Malgun Gothic"/>
                <w:b w:val="0"/>
                <w:lang w:eastAsia="ko-KR"/>
              </w:rPr>
            </w:pPr>
            <w:r>
              <w:rPr>
                <w:rFonts w:eastAsia="Malgun Gothic"/>
                <w:b w:val="0"/>
                <w:lang w:eastAsia="ko-KR"/>
              </w:rPr>
              <w:t>Not support</w:t>
            </w:r>
          </w:p>
        </w:tc>
        <w:tc>
          <w:tcPr>
            <w:tcW w:w="6236" w:type="dxa"/>
          </w:tcPr>
          <w:p w14:paraId="1B6BFC55" w14:textId="77777777" w:rsidR="00EC1700" w:rsidRDefault="00EC1700" w:rsidP="00F04404">
            <w:pPr>
              <w:pStyle w:val="Proposal"/>
              <w:numPr>
                <w:ilvl w:val="0"/>
                <w:numId w:val="0"/>
              </w:numPr>
              <w:rPr>
                <w:rFonts w:eastAsia="Malgun Gothic"/>
                <w:b w:val="0"/>
                <w:lang w:eastAsia="ko-KR"/>
              </w:rPr>
            </w:pPr>
            <w:r>
              <w:rPr>
                <w:rFonts w:eastAsia="Malgun Gothic"/>
                <w:b w:val="0"/>
                <w:lang w:eastAsia="ko-KR"/>
              </w:rPr>
              <w:t>Share the same views as LGE and Nokia</w:t>
            </w:r>
          </w:p>
        </w:tc>
      </w:tr>
      <w:tr w:rsidR="00EC1700" w14:paraId="135426DE" w14:textId="77777777" w:rsidTr="00F04404">
        <w:tc>
          <w:tcPr>
            <w:tcW w:w="1649" w:type="dxa"/>
          </w:tcPr>
          <w:p w14:paraId="00E9686C" w14:textId="77777777" w:rsidR="00EC1700" w:rsidRDefault="00EC1700" w:rsidP="00F04404">
            <w:pPr>
              <w:pStyle w:val="Proposal"/>
              <w:numPr>
                <w:ilvl w:val="0"/>
                <w:numId w:val="0"/>
              </w:numPr>
              <w:rPr>
                <w:rFonts w:eastAsia="Malgun Gothic"/>
                <w:lang w:eastAsia="ko-KR"/>
              </w:rPr>
            </w:pPr>
            <w:r w:rsidRPr="00616307">
              <w:rPr>
                <w:rFonts w:eastAsia="DengXian"/>
              </w:rPr>
              <w:t>Huawei/</w:t>
            </w:r>
            <w:proofErr w:type="spellStart"/>
            <w:r w:rsidRPr="00616307">
              <w:rPr>
                <w:rFonts w:eastAsia="DengXian"/>
              </w:rPr>
              <w:t>HiSi</w:t>
            </w:r>
            <w:r>
              <w:rPr>
                <w:rFonts w:eastAsia="DengXian"/>
              </w:rPr>
              <w:t>licon</w:t>
            </w:r>
            <w:proofErr w:type="spellEnd"/>
          </w:p>
        </w:tc>
        <w:tc>
          <w:tcPr>
            <w:tcW w:w="1470" w:type="dxa"/>
          </w:tcPr>
          <w:p w14:paraId="1557A2C5" w14:textId="77777777" w:rsidR="00EC1700" w:rsidRPr="00217CF8" w:rsidRDefault="00EC1700" w:rsidP="00F04404">
            <w:pPr>
              <w:pStyle w:val="Proposal"/>
              <w:numPr>
                <w:ilvl w:val="0"/>
                <w:numId w:val="0"/>
              </w:numPr>
              <w:rPr>
                <w:rFonts w:eastAsia="Malgun Gothic"/>
                <w:b w:val="0"/>
                <w:lang w:eastAsia="ko-KR"/>
              </w:rPr>
            </w:pPr>
            <w:r w:rsidRPr="003C6396">
              <w:rPr>
                <w:b w:val="0"/>
              </w:rPr>
              <w:t>Not support</w:t>
            </w:r>
          </w:p>
        </w:tc>
        <w:tc>
          <w:tcPr>
            <w:tcW w:w="6236" w:type="dxa"/>
          </w:tcPr>
          <w:p w14:paraId="5E0C277F" w14:textId="77777777" w:rsidR="00EC1700" w:rsidRDefault="00EC1700" w:rsidP="00F04404">
            <w:pPr>
              <w:pStyle w:val="Proposal"/>
              <w:numPr>
                <w:ilvl w:val="0"/>
                <w:numId w:val="0"/>
              </w:numPr>
              <w:rPr>
                <w:rFonts w:eastAsia="Malgun Gothic"/>
                <w:b w:val="0"/>
                <w:lang w:eastAsia="ko-KR"/>
              </w:rPr>
            </w:pPr>
            <w:r>
              <w:rPr>
                <w:b w:val="0"/>
              </w:rPr>
              <w:t>Similar view as FL</w:t>
            </w:r>
          </w:p>
        </w:tc>
      </w:tr>
      <w:tr w:rsidR="00EC1700" w14:paraId="79244EE3" w14:textId="77777777" w:rsidTr="00F04404">
        <w:tc>
          <w:tcPr>
            <w:tcW w:w="1649" w:type="dxa"/>
          </w:tcPr>
          <w:p w14:paraId="1E63C7DA" w14:textId="77777777" w:rsidR="00EC1700" w:rsidRPr="00616307" w:rsidRDefault="00EC1700" w:rsidP="00F04404">
            <w:pPr>
              <w:pStyle w:val="Proposal"/>
              <w:numPr>
                <w:ilvl w:val="0"/>
                <w:numId w:val="0"/>
              </w:numPr>
              <w:rPr>
                <w:rFonts w:eastAsia="DengXian"/>
              </w:rPr>
            </w:pPr>
            <w:r>
              <w:rPr>
                <w:rFonts w:eastAsia="DengXian"/>
              </w:rPr>
              <w:t>CATT</w:t>
            </w:r>
          </w:p>
        </w:tc>
        <w:tc>
          <w:tcPr>
            <w:tcW w:w="1470" w:type="dxa"/>
          </w:tcPr>
          <w:p w14:paraId="74F6A852" w14:textId="77777777" w:rsidR="00EC1700" w:rsidRPr="003C6396" w:rsidRDefault="00EC1700" w:rsidP="00F04404">
            <w:pPr>
              <w:pStyle w:val="Proposal"/>
              <w:numPr>
                <w:ilvl w:val="0"/>
                <w:numId w:val="0"/>
              </w:numPr>
              <w:rPr>
                <w:b w:val="0"/>
              </w:rPr>
            </w:pPr>
            <w:r>
              <w:rPr>
                <w:b w:val="0"/>
              </w:rPr>
              <w:t>Support/not support</w:t>
            </w:r>
          </w:p>
        </w:tc>
        <w:tc>
          <w:tcPr>
            <w:tcW w:w="6236" w:type="dxa"/>
          </w:tcPr>
          <w:p w14:paraId="35A43F7C" w14:textId="77777777" w:rsidR="00EC1700" w:rsidRDefault="00EC1700" w:rsidP="00F04404">
            <w:pPr>
              <w:pStyle w:val="Proposal"/>
              <w:numPr>
                <w:ilvl w:val="0"/>
                <w:numId w:val="0"/>
              </w:numPr>
              <w:rPr>
                <w:b w:val="0"/>
              </w:rPr>
            </w:pPr>
            <w:r>
              <w:rPr>
                <w:b w:val="0"/>
              </w:rPr>
              <w:t xml:space="preserve">This issue at least requires some clarification. The current spec reads “PDCCH in CORESET-BFR… and </w:t>
            </w:r>
            <w:r w:rsidRPr="00444DC1">
              <w:rPr>
                <w:b w:val="0"/>
                <w:u w:val="single"/>
              </w:rPr>
              <w:t>corresponding</w:t>
            </w:r>
            <w:r>
              <w:rPr>
                <w:b w:val="0"/>
              </w:rPr>
              <w:t xml:space="preserve"> PDSCH”. If “corresponding PDSCH” refers to only PDSCH after the threshold, then the current spec is fine. If “corresponding PDSCH” also includes before the threshold, then QCL assumption in 213 and 214 seems contradictory at least in some cases. </w:t>
            </w:r>
          </w:p>
        </w:tc>
      </w:tr>
      <w:tr w:rsidR="00EC1700" w14:paraId="4B00E0AF" w14:textId="77777777" w:rsidTr="00F04404">
        <w:tc>
          <w:tcPr>
            <w:tcW w:w="1649" w:type="dxa"/>
          </w:tcPr>
          <w:p w14:paraId="00F34850" w14:textId="77777777" w:rsidR="00EC1700" w:rsidRDefault="00EC1700" w:rsidP="00F04404">
            <w:pPr>
              <w:pStyle w:val="Proposal"/>
              <w:numPr>
                <w:ilvl w:val="0"/>
                <w:numId w:val="0"/>
              </w:numPr>
              <w:rPr>
                <w:rFonts w:eastAsia="DengXian"/>
              </w:rPr>
            </w:pPr>
            <w:r>
              <w:rPr>
                <w:rFonts w:eastAsia="DengXian" w:hint="eastAsia"/>
              </w:rPr>
              <w:t>Z</w:t>
            </w:r>
            <w:r>
              <w:rPr>
                <w:rFonts w:eastAsia="DengXian"/>
              </w:rPr>
              <w:t>TE</w:t>
            </w:r>
          </w:p>
        </w:tc>
        <w:tc>
          <w:tcPr>
            <w:tcW w:w="1470" w:type="dxa"/>
          </w:tcPr>
          <w:p w14:paraId="1029E3A2" w14:textId="77777777" w:rsidR="00EC1700" w:rsidRDefault="00EC1700" w:rsidP="00F04404">
            <w:pPr>
              <w:pStyle w:val="Proposal"/>
              <w:numPr>
                <w:ilvl w:val="0"/>
                <w:numId w:val="0"/>
              </w:numPr>
              <w:rPr>
                <w:b w:val="0"/>
              </w:rPr>
            </w:pPr>
            <w:r>
              <w:rPr>
                <w:rFonts w:eastAsia="DengXian"/>
                <w:b w:val="0"/>
              </w:rPr>
              <w:t>Essential issue, but we have one additional solution in Section 3.3 (</w:t>
            </w:r>
            <w:hyperlink r:id="rId42" w:history="1">
              <w:r>
                <w:rPr>
                  <w:rStyle w:val="a9"/>
                  <w:lang w:eastAsia="x-none"/>
                </w:rPr>
                <w:t>R1-1901756</w:t>
              </w:r>
            </w:hyperlink>
            <w:r>
              <w:rPr>
                <w:rFonts w:eastAsia="DengXian"/>
                <w:b w:val="0"/>
              </w:rPr>
              <w:t>)</w:t>
            </w:r>
          </w:p>
        </w:tc>
        <w:tc>
          <w:tcPr>
            <w:tcW w:w="6236" w:type="dxa"/>
          </w:tcPr>
          <w:p w14:paraId="320E64AB" w14:textId="77777777" w:rsidR="00EC1700" w:rsidRDefault="00EC1700" w:rsidP="00F04404">
            <w:pPr>
              <w:pStyle w:val="Proposal"/>
              <w:numPr>
                <w:ilvl w:val="0"/>
                <w:numId w:val="0"/>
              </w:numPr>
              <w:rPr>
                <w:rFonts w:eastAsia="DengXian"/>
                <w:b w:val="0"/>
              </w:rPr>
            </w:pPr>
            <w:r>
              <w:rPr>
                <w:rFonts w:eastAsia="DengXian"/>
                <w:b w:val="0"/>
              </w:rPr>
              <w:t xml:space="preserve">This is an essential correction. </w:t>
            </w:r>
          </w:p>
          <w:p w14:paraId="6D38B68B" w14:textId="77777777" w:rsidR="00EC1700" w:rsidRDefault="00EC1700" w:rsidP="00F04404">
            <w:pPr>
              <w:pStyle w:val="Proposal"/>
              <w:numPr>
                <w:ilvl w:val="0"/>
                <w:numId w:val="0"/>
              </w:numPr>
              <w:rPr>
                <w:rFonts w:eastAsia="DengXian"/>
                <w:b w:val="0"/>
              </w:rPr>
            </w:pPr>
            <w:r>
              <w:rPr>
                <w:rFonts w:eastAsia="DengXian" w:hint="eastAsia"/>
                <w:b w:val="0"/>
              </w:rPr>
              <w:t>I</w:t>
            </w:r>
            <w:r>
              <w:rPr>
                <w:rFonts w:eastAsia="DengXian"/>
                <w:b w:val="0"/>
              </w:rPr>
              <w:t>f considering BFR-Section in TS 38.213 and QCL-Section QCL section in TS 38.214 together, the UE behaviour is very confusing. We can have the different understanding as follows:</w:t>
            </w:r>
          </w:p>
          <w:p w14:paraId="33BFE074" w14:textId="77777777" w:rsidR="00EC1700" w:rsidRDefault="00EC1700" w:rsidP="00F04404">
            <w:pPr>
              <w:pStyle w:val="Proposal"/>
              <w:numPr>
                <w:ilvl w:val="0"/>
                <w:numId w:val="19"/>
              </w:numPr>
              <w:rPr>
                <w:rFonts w:eastAsia="DengXian"/>
                <w:b w:val="0"/>
              </w:rPr>
            </w:pPr>
            <w:r>
              <w:rPr>
                <w:rFonts w:eastAsia="DengXian"/>
                <w:b w:val="0"/>
              </w:rPr>
              <w:t>a) PDSCH scheduled by any CORESET should follow the QCL assumption of CORESET-BFR;</w:t>
            </w:r>
          </w:p>
          <w:p w14:paraId="63129E3A" w14:textId="77777777" w:rsidR="00EC1700" w:rsidRDefault="00EC1700" w:rsidP="00F04404">
            <w:pPr>
              <w:pStyle w:val="Proposal"/>
              <w:numPr>
                <w:ilvl w:val="0"/>
                <w:numId w:val="19"/>
              </w:numPr>
              <w:rPr>
                <w:rFonts w:eastAsia="DengXian"/>
                <w:b w:val="0"/>
              </w:rPr>
            </w:pPr>
            <w:r>
              <w:rPr>
                <w:rFonts w:eastAsia="DengXian"/>
                <w:b w:val="0"/>
              </w:rPr>
              <w:t>b) Only PDSCH scheduled by CORESET-BFR should follow the QCL assumption of CORESET-BFR;</w:t>
            </w:r>
          </w:p>
          <w:p w14:paraId="5C4CF9F9" w14:textId="77777777" w:rsidR="00EC1700" w:rsidRDefault="00EC1700" w:rsidP="00F04404">
            <w:pPr>
              <w:pStyle w:val="Proposal"/>
              <w:numPr>
                <w:ilvl w:val="0"/>
                <w:numId w:val="19"/>
              </w:numPr>
              <w:rPr>
                <w:rFonts w:eastAsia="DengXian"/>
                <w:b w:val="0"/>
              </w:rPr>
            </w:pPr>
            <w:r>
              <w:rPr>
                <w:rFonts w:eastAsia="DengXian"/>
                <w:b w:val="0"/>
              </w:rPr>
              <w:t xml:space="preserve">c) If the scheduling offset &gt; K, only PDSCH scheduled by CORESET-BFR should </w:t>
            </w:r>
            <w:proofErr w:type="gramStart"/>
            <w:r>
              <w:rPr>
                <w:rFonts w:eastAsia="DengXian"/>
                <w:b w:val="0"/>
              </w:rPr>
              <w:t>follow  the</w:t>
            </w:r>
            <w:proofErr w:type="gramEnd"/>
            <w:r>
              <w:rPr>
                <w:rFonts w:eastAsia="DengXian"/>
                <w:b w:val="0"/>
              </w:rPr>
              <w:t xml:space="preserve"> QCL assumption of CORESET-BFR</w:t>
            </w:r>
          </w:p>
          <w:p w14:paraId="101EBCAC" w14:textId="77777777" w:rsidR="00EC1700" w:rsidRDefault="00EC1700" w:rsidP="00F04404">
            <w:pPr>
              <w:pStyle w:val="Proposal"/>
              <w:numPr>
                <w:ilvl w:val="0"/>
                <w:numId w:val="0"/>
              </w:numPr>
              <w:rPr>
                <w:rFonts w:eastAsia="DengXian"/>
                <w:b w:val="0"/>
              </w:rPr>
            </w:pPr>
            <w:r>
              <w:rPr>
                <w:rFonts w:eastAsia="DengXian"/>
                <w:b w:val="0"/>
              </w:rPr>
              <w:t xml:space="preserve">According to my knowledge, we do NOT have any clear agreement/clarification on it. </w:t>
            </w:r>
          </w:p>
          <w:p w14:paraId="0638C597" w14:textId="77777777" w:rsidR="00EC1700" w:rsidRDefault="00EC1700" w:rsidP="00F04404">
            <w:pPr>
              <w:pStyle w:val="Proposal"/>
              <w:numPr>
                <w:ilvl w:val="0"/>
                <w:numId w:val="0"/>
              </w:numPr>
              <w:rPr>
                <w:b w:val="0"/>
              </w:rPr>
            </w:pPr>
            <w:r>
              <w:rPr>
                <w:rFonts w:eastAsia="DengXian"/>
                <w:b w:val="0"/>
              </w:rPr>
              <w:t>Our proposed solution as another option is present in Section 3.2</w:t>
            </w:r>
          </w:p>
        </w:tc>
      </w:tr>
      <w:tr w:rsidR="00EC1700" w14:paraId="6A837328" w14:textId="77777777" w:rsidTr="00F04404">
        <w:tc>
          <w:tcPr>
            <w:tcW w:w="1649" w:type="dxa"/>
          </w:tcPr>
          <w:p w14:paraId="7BB88791" w14:textId="77777777" w:rsidR="00EC1700" w:rsidRDefault="00EC1700" w:rsidP="00F04404">
            <w:pPr>
              <w:pStyle w:val="Proposal"/>
              <w:numPr>
                <w:ilvl w:val="0"/>
                <w:numId w:val="0"/>
              </w:numPr>
              <w:rPr>
                <w:rFonts w:eastAsia="DengXian"/>
              </w:rPr>
            </w:pPr>
            <w:r>
              <w:rPr>
                <w:rFonts w:eastAsia="Malgun Gothic" w:hint="eastAsia"/>
                <w:lang w:eastAsia="ko-KR"/>
              </w:rPr>
              <w:t>Samsung</w:t>
            </w:r>
          </w:p>
        </w:tc>
        <w:tc>
          <w:tcPr>
            <w:tcW w:w="1470" w:type="dxa"/>
          </w:tcPr>
          <w:p w14:paraId="7135B863" w14:textId="77777777" w:rsidR="00EC1700" w:rsidRDefault="00EC1700" w:rsidP="00F04404">
            <w:pPr>
              <w:pStyle w:val="Proposal"/>
              <w:numPr>
                <w:ilvl w:val="0"/>
                <w:numId w:val="0"/>
              </w:numPr>
              <w:rPr>
                <w:rFonts w:eastAsia="DengXian"/>
                <w:b w:val="0"/>
              </w:rPr>
            </w:pPr>
            <w:r>
              <w:rPr>
                <w:rFonts w:eastAsia="Malgun Gothic" w:hint="eastAsia"/>
                <w:b w:val="0"/>
                <w:lang w:eastAsia="ko-KR"/>
              </w:rPr>
              <w:t>Not support</w:t>
            </w:r>
          </w:p>
        </w:tc>
        <w:tc>
          <w:tcPr>
            <w:tcW w:w="6236" w:type="dxa"/>
          </w:tcPr>
          <w:p w14:paraId="34EFB1C4" w14:textId="77777777" w:rsidR="00EC1700" w:rsidRDefault="00EC1700" w:rsidP="00F04404">
            <w:pPr>
              <w:pStyle w:val="Proposal"/>
              <w:numPr>
                <w:ilvl w:val="0"/>
                <w:numId w:val="0"/>
              </w:numPr>
              <w:rPr>
                <w:rFonts w:eastAsia="DengXian"/>
                <w:b w:val="0"/>
              </w:rPr>
            </w:pPr>
            <w:r>
              <w:rPr>
                <w:rFonts w:eastAsia="Malgun Gothic"/>
                <w:b w:val="0"/>
                <w:lang w:eastAsia="ko-KR"/>
              </w:rPr>
              <w:t xml:space="preserve">Similar view as LGE and Nokia </w:t>
            </w:r>
          </w:p>
        </w:tc>
      </w:tr>
      <w:tr w:rsidR="00EC1700" w14:paraId="492F29B1" w14:textId="77777777" w:rsidTr="00F04404">
        <w:tc>
          <w:tcPr>
            <w:tcW w:w="1649" w:type="dxa"/>
          </w:tcPr>
          <w:p w14:paraId="4FE5C642" w14:textId="77777777" w:rsidR="00EC1700" w:rsidRDefault="00EC1700" w:rsidP="00F04404">
            <w:pPr>
              <w:pStyle w:val="Proposal"/>
              <w:numPr>
                <w:ilvl w:val="0"/>
                <w:numId w:val="0"/>
              </w:numPr>
              <w:rPr>
                <w:rFonts w:eastAsia="Malgun Gothic"/>
                <w:lang w:eastAsia="ko-KR"/>
              </w:rPr>
            </w:pPr>
            <w:r w:rsidRPr="004A0940">
              <w:t>Qualcomm</w:t>
            </w:r>
          </w:p>
        </w:tc>
        <w:tc>
          <w:tcPr>
            <w:tcW w:w="1470" w:type="dxa"/>
          </w:tcPr>
          <w:p w14:paraId="3CF3AE10" w14:textId="77777777" w:rsidR="00EC1700" w:rsidRDefault="00EC1700" w:rsidP="00F04404">
            <w:pPr>
              <w:pStyle w:val="Proposal"/>
              <w:numPr>
                <w:ilvl w:val="0"/>
                <w:numId w:val="0"/>
              </w:numPr>
              <w:rPr>
                <w:rFonts w:eastAsia="Malgun Gothic"/>
                <w:b w:val="0"/>
                <w:lang w:eastAsia="ko-KR"/>
              </w:rPr>
            </w:pPr>
            <w:r w:rsidRPr="004A0940">
              <w:t>No need</w:t>
            </w:r>
          </w:p>
        </w:tc>
        <w:tc>
          <w:tcPr>
            <w:tcW w:w="6236" w:type="dxa"/>
          </w:tcPr>
          <w:p w14:paraId="6B697EB7" w14:textId="77777777" w:rsidR="00EC1700" w:rsidRDefault="00EC1700" w:rsidP="00F04404">
            <w:pPr>
              <w:pStyle w:val="Proposal"/>
              <w:numPr>
                <w:ilvl w:val="0"/>
                <w:numId w:val="0"/>
              </w:numPr>
              <w:rPr>
                <w:rFonts w:eastAsia="Malgun Gothic"/>
                <w:b w:val="0"/>
                <w:lang w:eastAsia="ko-KR"/>
              </w:rPr>
            </w:pPr>
            <w:r w:rsidRPr="004A0940">
              <w:t xml:space="preserve">The text is clear to us. UE shall use new candidate new for BFR response and its scheduled PDSCH, which includes the case when offset &lt; threshold  </w:t>
            </w:r>
          </w:p>
        </w:tc>
      </w:tr>
    </w:tbl>
    <w:p w14:paraId="315F44D7" w14:textId="77777777" w:rsidR="00EC1700" w:rsidRPr="00437DDA" w:rsidRDefault="00EC1700" w:rsidP="00EC1700">
      <w:pPr>
        <w:rPr>
          <w:rFonts w:eastAsia="DengXian"/>
        </w:rPr>
      </w:pPr>
    </w:p>
    <w:p w14:paraId="2340163E" w14:textId="77777777" w:rsidR="00EC1700" w:rsidRDefault="00EC1700" w:rsidP="00EC1700">
      <w:pPr>
        <w:pStyle w:val="2"/>
        <w:rPr>
          <w:rFonts w:eastAsia="DengXian"/>
        </w:rPr>
      </w:pPr>
      <w:bookmarkStart w:id="42" w:name="_Ref1981648"/>
      <w:r>
        <w:rPr>
          <w:rFonts w:eastAsia="DengXian"/>
        </w:rPr>
        <w:t>Redundant description on PDSCH behaviour</w:t>
      </w:r>
      <w:bookmarkEnd w:id="42"/>
    </w:p>
    <w:p w14:paraId="6CA213E6" w14:textId="77777777" w:rsidR="00EC1700" w:rsidRDefault="00EC1700" w:rsidP="00EC1700">
      <w:pPr>
        <w:rPr>
          <w:rFonts w:eastAsia="DengXian"/>
          <w:color w:val="000000"/>
        </w:rPr>
      </w:pPr>
      <w:r>
        <w:rPr>
          <w:rFonts w:eastAsia="DengXian"/>
          <w:color w:val="000000"/>
        </w:rPr>
        <w:t xml:space="preserve">It is noted in </w:t>
      </w:r>
      <w:r>
        <w:rPr>
          <w:rFonts w:eastAsia="DengXian"/>
          <w:color w:val="000000"/>
        </w:rPr>
        <w:fldChar w:fldCharType="begin"/>
      </w:r>
      <w:r>
        <w:rPr>
          <w:rFonts w:eastAsia="DengXian"/>
          <w:color w:val="000000"/>
        </w:rPr>
        <w:instrText xml:space="preserve"> REF _Ref1660536 \n \h </w:instrText>
      </w:r>
      <w:r>
        <w:rPr>
          <w:rFonts w:eastAsia="DengXian"/>
          <w:color w:val="000000"/>
        </w:rPr>
      </w:r>
      <w:r>
        <w:rPr>
          <w:rFonts w:eastAsia="DengXian"/>
          <w:color w:val="000000"/>
        </w:rPr>
        <w:fldChar w:fldCharType="separate"/>
      </w:r>
      <w:r>
        <w:rPr>
          <w:rFonts w:eastAsia="DengXian"/>
          <w:color w:val="000000"/>
        </w:rPr>
        <w:t>[2]</w:t>
      </w:r>
      <w:r>
        <w:rPr>
          <w:rFonts w:eastAsia="DengXian"/>
          <w:color w:val="000000"/>
        </w:rPr>
        <w:fldChar w:fldCharType="end"/>
      </w:r>
      <w:r>
        <w:rPr>
          <w:rFonts w:eastAsia="DengXian"/>
          <w:color w:val="000000"/>
        </w:rPr>
        <w:t xml:space="preserve"> that PDSCH reception behaviour after PRACH transmission for BFR is already clear in 38.214, thus suggest removing redundant description in 38.213 Section 6.</w:t>
      </w:r>
    </w:p>
    <w:p w14:paraId="20E2546B" w14:textId="77777777" w:rsidR="00EC1700" w:rsidRDefault="00EC1700" w:rsidP="00EC1700">
      <w:pPr>
        <w:rPr>
          <w:rFonts w:eastAsia="DengXian"/>
          <w:color w:val="000000"/>
        </w:rPr>
      </w:pPr>
    </w:p>
    <w:p w14:paraId="25CD5C12" w14:textId="77777777" w:rsidR="00EC1700" w:rsidRPr="00440B53" w:rsidRDefault="00EC1700" w:rsidP="00EC1700">
      <w:pPr>
        <w:rPr>
          <w:rFonts w:eastAsia="DengXian"/>
          <w:b/>
        </w:rPr>
      </w:pPr>
      <w:r w:rsidRPr="00853130">
        <w:rPr>
          <w:rFonts w:eastAsia="DengXian" w:hint="eastAsia"/>
          <w:b/>
          <w:highlight w:val="yellow"/>
        </w:rPr>
        <w:t>F</w:t>
      </w:r>
      <w:r w:rsidRPr="00853130">
        <w:rPr>
          <w:rFonts w:eastAsia="DengXian"/>
          <w:b/>
          <w:highlight w:val="yellow"/>
        </w:rPr>
        <w:t xml:space="preserve">L recommendation: refer to Section </w:t>
      </w:r>
      <w:r w:rsidRPr="00853130">
        <w:rPr>
          <w:rFonts w:eastAsia="DengXian"/>
          <w:b/>
          <w:highlight w:val="yellow"/>
        </w:rPr>
        <w:fldChar w:fldCharType="begin"/>
      </w:r>
      <w:r w:rsidRPr="00853130">
        <w:rPr>
          <w:rFonts w:eastAsia="DengXian"/>
          <w:b/>
          <w:highlight w:val="yellow"/>
        </w:rPr>
        <w:instrText xml:space="preserve"> REF _Ref1981603 \n \h </w:instrText>
      </w:r>
      <w:r>
        <w:rPr>
          <w:rFonts w:eastAsia="DengXian"/>
          <w:b/>
          <w:highlight w:val="yellow"/>
        </w:rPr>
        <w:instrText xml:space="preserve"> \* MERGEFORMAT </w:instrText>
      </w:r>
      <w:r w:rsidRPr="00853130">
        <w:rPr>
          <w:rFonts w:eastAsia="DengXian"/>
          <w:b/>
          <w:highlight w:val="yellow"/>
        </w:rPr>
      </w:r>
      <w:r w:rsidRPr="00853130">
        <w:rPr>
          <w:rFonts w:eastAsia="DengXian"/>
          <w:b/>
          <w:highlight w:val="yellow"/>
        </w:rPr>
        <w:fldChar w:fldCharType="separate"/>
      </w:r>
      <w:r w:rsidRPr="00853130">
        <w:rPr>
          <w:rFonts w:eastAsia="DengXian"/>
          <w:b/>
          <w:highlight w:val="yellow"/>
        </w:rPr>
        <w:t>3.1</w:t>
      </w:r>
      <w:r w:rsidRPr="00853130">
        <w:rPr>
          <w:rFonts w:eastAsia="DengXian"/>
          <w:b/>
          <w:highlight w:val="yellow"/>
        </w:rPr>
        <w:fldChar w:fldCharType="end"/>
      </w:r>
    </w:p>
    <w:p w14:paraId="5251F827" w14:textId="77777777" w:rsidR="00EC1700" w:rsidRPr="00853130" w:rsidRDefault="00EC1700" w:rsidP="00EC1700">
      <w:pPr>
        <w:rPr>
          <w:rFonts w:eastAsia="DengXian"/>
          <w:color w:val="000000"/>
        </w:rPr>
      </w:pPr>
    </w:p>
    <w:p w14:paraId="2DA9D34D" w14:textId="77777777" w:rsidR="00EC1700" w:rsidRPr="00E17536" w:rsidRDefault="00EC1700" w:rsidP="00EC1700">
      <w:pPr>
        <w:pStyle w:val="Proposal"/>
        <w:numPr>
          <w:ilvl w:val="0"/>
          <w:numId w:val="0"/>
        </w:numPr>
        <w:ind w:left="1304" w:hanging="1304"/>
        <w:rPr>
          <w:rFonts w:eastAsia="DengXian"/>
        </w:rPr>
      </w:pPr>
      <w:r w:rsidRPr="00E17536">
        <w:rPr>
          <w:rFonts w:eastAsia="DengXian"/>
        </w:rPr>
        <w:t xml:space="preserve">Draft CR from </w:t>
      </w:r>
      <w:r>
        <w:rPr>
          <w:rFonts w:eastAsia="DengXian"/>
        </w:rPr>
        <w:fldChar w:fldCharType="begin"/>
      </w:r>
      <w:r>
        <w:rPr>
          <w:rFonts w:eastAsia="DengXian"/>
        </w:rPr>
        <w:instrText xml:space="preserve"> REF _Ref1660536 \n \h </w:instrText>
      </w:r>
      <w:r>
        <w:rPr>
          <w:rFonts w:eastAsia="DengXian"/>
        </w:rPr>
      </w:r>
      <w:r>
        <w:rPr>
          <w:rFonts w:eastAsia="DengXian"/>
        </w:rPr>
        <w:fldChar w:fldCharType="separate"/>
      </w:r>
      <w:r>
        <w:rPr>
          <w:rFonts w:eastAsia="DengXian"/>
        </w:rPr>
        <w:t>[2]</w:t>
      </w:r>
      <w:r>
        <w:rPr>
          <w:rFonts w:eastAsia="DengXian"/>
        </w:rPr>
        <w:fldChar w:fldCharType="end"/>
      </w:r>
      <w:r>
        <w:rPr>
          <w:rFonts w:eastAsia="DengXian"/>
        </w:rPr>
        <w:t xml:space="preserve">, </w:t>
      </w:r>
      <w:hyperlink r:id="rId43" w:history="1">
        <w:r>
          <w:rPr>
            <w:rStyle w:val="a9"/>
            <w:lang w:eastAsia="x-none"/>
          </w:rPr>
          <w:t>R1-1901756</w:t>
        </w:r>
      </w:hyperlink>
    </w:p>
    <w:p w14:paraId="671BF05C" w14:textId="77777777" w:rsidR="00EC1700" w:rsidRDefault="00EC1700" w:rsidP="00EC1700">
      <w:pPr>
        <w:pStyle w:val="Proposal"/>
        <w:numPr>
          <w:ilvl w:val="0"/>
          <w:numId w:val="0"/>
        </w:numPr>
        <w:ind w:left="1304" w:hanging="1304"/>
        <w:rPr>
          <w:rFonts w:eastAsia="DengXian"/>
          <w:b w:val="0"/>
        </w:rPr>
      </w:pPr>
      <w:r>
        <w:rPr>
          <w:rFonts w:eastAsia="DengXian"/>
          <w:b w:val="0"/>
        </w:rPr>
        <w:t>Section 6 in TS 38.213</w:t>
      </w: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0"/>
      </w:tblGrid>
      <w:tr w:rsidR="00EC1700" w14:paraId="34C9D941" w14:textId="77777777" w:rsidTr="00F04404">
        <w:tc>
          <w:tcPr>
            <w:tcW w:w="9307" w:type="dxa"/>
            <w:tcBorders>
              <w:top w:val="single" w:sz="4" w:space="0" w:color="auto"/>
              <w:left w:val="single" w:sz="4" w:space="0" w:color="auto"/>
              <w:bottom w:val="single" w:sz="4" w:space="0" w:color="auto"/>
              <w:right w:val="single" w:sz="4" w:space="0" w:color="auto"/>
            </w:tcBorders>
            <w:hideMark/>
          </w:tcPr>
          <w:p w14:paraId="35E0ECE3" w14:textId="77777777" w:rsidR="00EC1700" w:rsidRDefault="00EC1700" w:rsidP="00F04404">
            <w:pPr>
              <w:widowControl w:val="0"/>
              <w:spacing w:after="0"/>
              <w:jc w:val="center"/>
              <w:rPr>
                <w:lang w:val="en-US" w:eastAsia="en-US"/>
              </w:rPr>
            </w:pPr>
            <w:r>
              <w:t>&lt; Start of text proposal &gt;</w:t>
            </w:r>
          </w:p>
          <w:p w14:paraId="10EC96C9" w14:textId="77777777" w:rsidR="00EC1700" w:rsidRPr="00E37D26" w:rsidRDefault="00EC1700" w:rsidP="00F04404">
            <w:pPr>
              <w:rPr>
                <w:rFonts w:eastAsia="DengXian"/>
                <w:i/>
                <w:iCs/>
              </w:rPr>
            </w:pPr>
            <w:r w:rsidRPr="00511280">
              <w:lastRenderedPageBreak/>
              <w:t>The UE may receive by</w:t>
            </w:r>
            <w:r w:rsidRPr="002B2518">
              <w:t xml:space="preserve"> </w:t>
            </w:r>
            <w:r w:rsidRPr="00812261">
              <w:rPr>
                <w:i/>
              </w:rPr>
              <w:t>PRACH-</w:t>
            </w:r>
            <w:proofErr w:type="spellStart"/>
            <w:r w:rsidRPr="00812261">
              <w:rPr>
                <w:i/>
              </w:rPr>
              <w:t>ResourceDedicatedBFR</w:t>
            </w:r>
            <w:proofErr w:type="spellEnd"/>
            <w:r w:rsidRPr="00511280">
              <w:t xml:space="preserve">, a </w:t>
            </w:r>
            <w:r w:rsidRPr="00511280">
              <w:rPr>
                <w:lang w:val="en-US"/>
              </w:rPr>
              <w:t xml:space="preserve">configuration for PRACH transmission as described in Subclause 8.1. For PRACH transmission in slot </w:t>
            </w:r>
            <w:r w:rsidRPr="00B916EC">
              <w:rPr>
                <w:position w:val="-6"/>
              </w:rPr>
              <w:object w:dxaOrig="180" w:dyaOrig="200" w14:anchorId="28F2FE74">
                <v:shape id="_x0000_i1047" type="#_x0000_t75" style="width:8.4pt;height:11.4pt" o:ole="">
                  <v:imagedata r:id="rId36" o:title=""/>
                </v:shape>
                <o:OLEObject Type="Embed" ProgID="Equation.3" ShapeID="_x0000_i1047" DrawAspect="Content" ObjectID="_1612711550" r:id="rId44"/>
              </w:object>
            </w:r>
            <w:r w:rsidRPr="00511280">
              <w:rPr>
                <w:iCs/>
              </w:rPr>
              <w:t xml:space="preserve"> </w:t>
            </w:r>
            <w:r w:rsidRPr="00511280">
              <w:rPr>
                <w:lang w:val="en-US"/>
              </w:rPr>
              <w:t xml:space="preserve">and according to </w:t>
            </w:r>
            <w:r w:rsidRPr="00511280">
              <w:t>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 xml:space="preserve">with index </w:t>
            </w:r>
            <w:r w:rsidRPr="00C5127A">
              <w:rPr>
                <w:iCs/>
                <w:position w:val="-10"/>
              </w:rPr>
              <w:object w:dxaOrig="380" w:dyaOrig="300" w14:anchorId="0D187372">
                <v:shape id="_x0000_i1048" type="#_x0000_t75" style="width:22.2pt;height:18pt" o:ole="">
                  <v:imagedata r:id="rId9" o:title=""/>
                </v:shape>
                <o:OLEObject Type="Embed" ProgID="Equation.3" ShapeID="_x0000_i1048" DrawAspect="Content" ObjectID="_1612711551" r:id="rId45"/>
              </w:object>
            </w:r>
            <w:r w:rsidRPr="00DA0660">
              <w:rPr>
                <w:iCs/>
              </w:rPr>
              <w:t xml:space="preserve"> provided by higher layers </w:t>
            </w:r>
            <w:r w:rsidRPr="00DA0660">
              <w:t>[11, TS 38.321]</w:t>
            </w:r>
            <w:r w:rsidRPr="00DA0660">
              <w:rPr>
                <w:lang w:val="en-US"/>
              </w:rPr>
              <w:t xml:space="preserve">, the UE monitors PDCCH in a search space </w:t>
            </w:r>
            <w:r>
              <w:rPr>
                <w:lang w:val="en-US"/>
              </w:rPr>
              <w:t xml:space="preserve">set </w:t>
            </w:r>
            <w:r w:rsidRPr="00DA0660">
              <w:rPr>
                <w:lang w:val="en-US"/>
              </w:rPr>
              <w:t xml:space="preserve">provided by </w:t>
            </w:r>
            <w:proofErr w:type="spellStart"/>
            <w:r w:rsidRPr="00DA0660">
              <w:rPr>
                <w:i/>
                <w:iCs/>
              </w:rPr>
              <w:t>recoverySearchSpaceId</w:t>
            </w:r>
            <w:proofErr w:type="spellEnd"/>
            <w:r w:rsidRPr="00DA0660">
              <w:rPr>
                <w:lang w:val="en-US"/>
              </w:rPr>
              <w:t xml:space="preserve"> for detection of a DCI format with CRC scrambled by C-RNTI</w:t>
            </w:r>
            <w:r>
              <w:rPr>
                <w:lang w:val="en-US"/>
              </w:rPr>
              <w:t xml:space="preserve"> or MCS-C-RNTI</w:t>
            </w:r>
            <w:r w:rsidRPr="00DA0660">
              <w:rPr>
                <w:lang w:val="en-US"/>
              </w:rPr>
              <w:t xml:space="preserve"> starting from slot </w:t>
            </w:r>
            <w:r w:rsidRPr="00B916EC">
              <w:rPr>
                <w:position w:val="-6"/>
              </w:rPr>
              <w:object w:dxaOrig="460" w:dyaOrig="240" w14:anchorId="7E11A4F1">
                <v:shape id="_x0000_i1049" type="#_x0000_t75" style="width:24pt;height:14.4pt" o:ole="">
                  <v:imagedata r:id="rId39" o:title=""/>
                </v:shape>
                <o:OLEObject Type="Embed" ProgID="Equation.3" ShapeID="_x0000_i1049" DrawAspect="Content" ObjectID="_1612711552" r:id="rId46"/>
              </w:object>
            </w:r>
            <w:r w:rsidRPr="00DA0660">
              <w:rPr>
                <w:iCs/>
              </w:rPr>
              <w:t xml:space="preserve"> </w:t>
            </w:r>
            <w:r w:rsidRPr="00DA0660">
              <w:rPr>
                <w:noProof/>
              </w:rPr>
              <w:t xml:space="preserve">within a window </w:t>
            </w:r>
            <w:r w:rsidRPr="00DA0660">
              <w:rPr>
                <w:lang w:val="en-US"/>
              </w:rPr>
              <w:t xml:space="preserve">configured by </w:t>
            </w:r>
            <w:proofErr w:type="spellStart"/>
            <w:r w:rsidRPr="00DA0660">
              <w:rPr>
                <w:i/>
                <w:iCs/>
              </w:rPr>
              <w:t>BeamFailureRecoveryConfig</w:t>
            </w:r>
            <w:proofErr w:type="spellEnd"/>
            <w:r w:rsidRPr="00DA0660">
              <w:rPr>
                <w:iCs/>
              </w:rPr>
              <w:t xml:space="preserve">. For PDCCH monitoring </w:t>
            </w:r>
            <w:r w:rsidRPr="00C5127A">
              <w:t xml:space="preserve">in a search space set provided by </w:t>
            </w:r>
            <w:proofErr w:type="spellStart"/>
            <w:r w:rsidRPr="00C5127A">
              <w:rPr>
                <w:i/>
              </w:rPr>
              <w:t>recoverySearchSpaceId</w:t>
            </w:r>
            <w:proofErr w:type="spellEnd"/>
            <w:del w:id="43" w:author="ZTE" w:date="2019-02-11T17:48:00Z">
              <w:r w:rsidRPr="00C5127A" w:rsidDel="003A6432">
                <w:delText xml:space="preserve"> </w:delText>
              </w:r>
              <w:r w:rsidRPr="00DA0660" w:rsidDel="003A6432">
                <w:rPr>
                  <w:iCs/>
                </w:rPr>
                <w:delText>and for corresponding PDSCH reception</w:delText>
              </w:r>
            </w:del>
            <w:r w:rsidRPr="00DA0660">
              <w:rPr>
                <w:iCs/>
              </w:rPr>
              <w:t>, the UE assumes the same antenna port quasi-collocation parameters</w:t>
            </w:r>
            <w:r>
              <w:rPr>
                <w:iCs/>
              </w:rPr>
              <w:t xml:space="preserve"> as the ones associated</w:t>
            </w:r>
            <w:r w:rsidRPr="00DA0660">
              <w:rPr>
                <w:iCs/>
              </w:rPr>
              <w:t xml:space="preserve"> with </w:t>
            </w:r>
            <w:r w:rsidRPr="00DA0660">
              <w:t xml:space="preserve">index </w:t>
            </w:r>
            <w:r w:rsidRPr="00C5127A">
              <w:rPr>
                <w:iCs/>
                <w:position w:val="-10"/>
              </w:rPr>
              <w:object w:dxaOrig="380" w:dyaOrig="300" w14:anchorId="05F1AB2A">
                <v:shape id="_x0000_i1050" type="#_x0000_t75" style="width:22.2pt;height:18pt" o:ole="">
                  <v:imagedata r:id="rId9" o:title=""/>
                </v:shape>
                <o:OLEObject Type="Embed" ProgID="Equation.3" ShapeID="_x0000_i1050" DrawAspect="Content" ObjectID="_1612711553" r:id="rId47"/>
              </w:object>
            </w:r>
            <w:r w:rsidRPr="00DA0660">
              <w:rPr>
                <w:iCs/>
              </w:rPr>
              <w:t xml:space="preserve"> until the UE receives by higher layers an activation for a TCI state or any of the parameters </w:t>
            </w:r>
            <w:r w:rsidRPr="006C721D">
              <w:rPr>
                <w:i/>
                <w:iCs/>
              </w:rPr>
              <w:t>TCI-</w:t>
            </w:r>
            <w:proofErr w:type="spellStart"/>
            <w:r w:rsidRPr="006C721D">
              <w:rPr>
                <w:i/>
                <w:iCs/>
              </w:rPr>
              <w:t>StatesPDCCH</w:t>
            </w:r>
            <w:proofErr w:type="spellEnd"/>
            <w:r w:rsidRPr="006C721D">
              <w:rPr>
                <w:i/>
                <w:iCs/>
              </w:rPr>
              <w:t>-</w:t>
            </w:r>
            <w:proofErr w:type="spellStart"/>
            <w:r w:rsidRPr="006C721D">
              <w:rPr>
                <w:i/>
                <w:iCs/>
              </w:rPr>
              <w:t>ToAddlist</w:t>
            </w:r>
            <w:proofErr w:type="spellEnd"/>
            <w:r w:rsidRPr="006C721D">
              <w:rPr>
                <w:i/>
                <w:iCs/>
              </w:rPr>
              <w:t xml:space="preserve"> </w:t>
            </w:r>
            <w:r w:rsidRPr="00DA0660">
              <w:rPr>
                <w:iCs/>
              </w:rPr>
              <w:t>and/or</w:t>
            </w:r>
            <w:r w:rsidRPr="00DA0660">
              <w:rPr>
                <w:i/>
                <w:iCs/>
              </w:rPr>
              <w:t xml:space="preserve"> TCI-</w:t>
            </w:r>
            <w:proofErr w:type="spellStart"/>
            <w:r w:rsidRPr="00DA0660">
              <w:rPr>
                <w:i/>
                <w:iCs/>
              </w:rPr>
              <w:t>StatesPDCCH</w:t>
            </w:r>
            <w:proofErr w:type="spellEnd"/>
            <w:r w:rsidRPr="00DA0660">
              <w:rPr>
                <w:i/>
                <w:iCs/>
              </w:rPr>
              <w:t>-</w:t>
            </w:r>
            <w:proofErr w:type="spellStart"/>
            <w:r w:rsidRPr="00DA0660">
              <w:rPr>
                <w:i/>
                <w:iCs/>
              </w:rPr>
              <w:t>ToReleaseList</w:t>
            </w:r>
            <w:proofErr w:type="spellEnd"/>
            <w:r w:rsidRPr="00DA0660">
              <w:rPr>
                <w:iCs/>
              </w:rPr>
              <w:t xml:space="preserve">. </w:t>
            </w:r>
            <w:r w:rsidRPr="00DA0660">
              <w:t>After the UE detects a DCI format with CRC scrambled by C-RNTI</w:t>
            </w:r>
            <w:r>
              <w:t xml:space="preserve"> or MCS-C-RNTI</w:t>
            </w:r>
            <w:r w:rsidRPr="00DA0660">
              <w:t xml:space="preserve"> in the search space </w:t>
            </w:r>
            <w:r>
              <w:t xml:space="preserve">set </w:t>
            </w:r>
            <w:r w:rsidRPr="00DA0660">
              <w:t xml:space="preserve">provided by </w:t>
            </w:r>
            <w:proofErr w:type="spellStart"/>
            <w:r w:rsidRPr="00DA0660">
              <w:rPr>
                <w:i/>
                <w:iCs/>
              </w:rPr>
              <w:t>recoverySearchSpaceId</w:t>
            </w:r>
            <w:proofErr w:type="spellEnd"/>
            <w:r w:rsidRPr="00DA0660">
              <w:t xml:space="preserve">, the UE </w:t>
            </w:r>
            <w:r>
              <w:t xml:space="preserve">continues to </w:t>
            </w:r>
            <w:r w:rsidRPr="00DA0660">
              <w:t xml:space="preserve">monitor PDCCH candidates in the search space </w:t>
            </w:r>
            <w:r>
              <w:t xml:space="preserve">set </w:t>
            </w:r>
            <w:r w:rsidRPr="00DA0660">
              <w:t xml:space="preserve">provided by </w:t>
            </w:r>
            <w:proofErr w:type="spellStart"/>
            <w:r w:rsidRPr="00DA0660">
              <w:rPr>
                <w:i/>
                <w:iCs/>
              </w:rPr>
              <w:t>recoverySearchSpaceId</w:t>
            </w:r>
            <w:proofErr w:type="spellEnd"/>
            <w:r w:rsidRPr="00DA0660">
              <w:t xml:space="preserve"> until the UE receives a MAC CE activation command for a TCI state or </w:t>
            </w:r>
            <w:r w:rsidRPr="00DA0660">
              <w:rPr>
                <w:i/>
                <w:iCs/>
              </w:rPr>
              <w:t>TCI-</w:t>
            </w:r>
            <w:proofErr w:type="spellStart"/>
            <w:r w:rsidRPr="00DA0660">
              <w:rPr>
                <w:i/>
                <w:iCs/>
              </w:rPr>
              <w:t>StatesPDCCH</w:t>
            </w:r>
            <w:proofErr w:type="spellEnd"/>
            <w:r w:rsidRPr="00DA0660">
              <w:rPr>
                <w:i/>
                <w:iCs/>
              </w:rPr>
              <w:t>-</w:t>
            </w:r>
            <w:proofErr w:type="spellStart"/>
            <w:r w:rsidRPr="00DA0660">
              <w:rPr>
                <w:i/>
                <w:iCs/>
              </w:rPr>
              <w:t>ToAddlist</w:t>
            </w:r>
            <w:proofErr w:type="spellEnd"/>
            <w:r w:rsidRPr="00DA0660">
              <w:rPr>
                <w:i/>
                <w:iCs/>
              </w:rPr>
              <w:t xml:space="preserve"> </w:t>
            </w:r>
            <w:r w:rsidRPr="00DA0660">
              <w:rPr>
                <w:iCs/>
              </w:rPr>
              <w:t>and/or</w:t>
            </w:r>
            <w:r w:rsidRPr="00DA0660">
              <w:rPr>
                <w:i/>
                <w:iCs/>
              </w:rPr>
              <w:t xml:space="preserve"> TCI-</w:t>
            </w:r>
            <w:proofErr w:type="spellStart"/>
            <w:r w:rsidRPr="00DA0660">
              <w:rPr>
                <w:i/>
                <w:iCs/>
              </w:rPr>
              <w:t>StatesPDCCH</w:t>
            </w:r>
            <w:proofErr w:type="spellEnd"/>
            <w:r w:rsidRPr="00DA0660">
              <w:rPr>
                <w:i/>
                <w:iCs/>
              </w:rPr>
              <w:t>-</w:t>
            </w:r>
            <w:proofErr w:type="spellStart"/>
            <w:r w:rsidRPr="00DA0660">
              <w:rPr>
                <w:i/>
                <w:iCs/>
              </w:rPr>
              <w:t>ToReleaseList</w:t>
            </w:r>
            <w:proofErr w:type="spellEnd"/>
            <w:r w:rsidRPr="00DA0660">
              <w:rPr>
                <w:i/>
                <w:iCs/>
              </w:rPr>
              <w:t>.</w:t>
            </w:r>
          </w:p>
          <w:p w14:paraId="5F615A16" w14:textId="77777777" w:rsidR="00EC1700" w:rsidRDefault="00EC1700" w:rsidP="00F04404">
            <w:pPr>
              <w:widowControl w:val="0"/>
              <w:autoSpaceDE/>
              <w:adjustRightInd/>
              <w:spacing w:after="0"/>
              <w:ind w:left="420" w:hanging="420"/>
              <w:jc w:val="center"/>
              <w:rPr>
                <w:color w:val="FF0000"/>
              </w:rPr>
            </w:pPr>
            <w:r>
              <w:t>&lt; End of text proposal &gt;</w:t>
            </w:r>
          </w:p>
        </w:tc>
      </w:tr>
    </w:tbl>
    <w:p w14:paraId="3EA07598" w14:textId="77777777" w:rsidR="00EC1700" w:rsidRDefault="00EC1700" w:rsidP="00EC1700">
      <w:pPr>
        <w:autoSpaceDE/>
        <w:spacing w:after="0"/>
        <w:ind w:left="420" w:hanging="420"/>
        <w:rPr>
          <w:rFonts w:ascii="Times New Roman" w:hAnsi="Times New Roman" w:cs="Times New Roman"/>
        </w:rPr>
      </w:pPr>
    </w:p>
    <w:p w14:paraId="2CCC2009" w14:textId="77777777" w:rsidR="00EC1700" w:rsidRPr="00E17536" w:rsidRDefault="00EC1700" w:rsidP="00EC1700">
      <w:pPr>
        <w:pStyle w:val="Proposal"/>
        <w:numPr>
          <w:ilvl w:val="0"/>
          <w:numId w:val="0"/>
        </w:numPr>
        <w:ind w:left="1304" w:hanging="1304"/>
        <w:rPr>
          <w:rFonts w:eastAsiaTheme="minorEastAsia"/>
          <w:lang w:eastAsia="zh-TW"/>
        </w:rPr>
      </w:pPr>
      <w:r w:rsidRPr="00E17536">
        <w:rPr>
          <w:rFonts w:eastAsiaTheme="minorEastAsia"/>
          <w:lang w:eastAsia="zh-TW"/>
        </w:rPr>
        <w:t>Views and comments</w:t>
      </w:r>
    </w:p>
    <w:tbl>
      <w:tblPr>
        <w:tblStyle w:val="a8"/>
        <w:tblW w:w="0" w:type="auto"/>
        <w:tblInd w:w="-5" w:type="dxa"/>
        <w:tblLook w:val="04A0" w:firstRow="1" w:lastRow="0" w:firstColumn="1" w:lastColumn="0" w:noHBand="0" w:noVBand="1"/>
      </w:tblPr>
      <w:tblGrid>
        <w:gridCol w:w="1649"/>
        <w:gridCol w:w="1387"/>
        <w:gridCol w:w="6319"/>
      </w:tblGrid>
      <w:tr w:rsidR="00EC1700" w14:paraId="53196EFB" w14:textId="77777777" w:rsidTr="00F04404">
        <w:tc>
          <w:tcPr>
            <w:tcW w:w="1649" w:type="dxa"/>
          </w:tcPr>
          <w:p w14:paraId="2DF5CE9D" w14:textId="77777777" w:rsidR="00EC1700" w:rsidRDefault="00EC1700" w:rsidP="00F04404">
            <w:pPr>
              <w:pStyle w:val="Proposal"/>
              <w:numPr>
                <w:ilvl w:val="0"/>
                <w:numId w:val="0"/>
              </w:numPr>
              <w:jc w:val="left"/>
              <w:rPr>
                <w:rFonts w:eastAsia="DengXian"/>
              </w:rPr>
            </w:pPr>
            <w:r>
              <w:rPr>
                <w:rFonts w:eastAsia="DengXian" w:hint="eastAsia"/>
              </w:rPr>
              <w:t>c</w:t>
            </w:r>
            <w:r>
              <w:rPr>
                <w:rFonts w:eastAsia="DengXian"/>
              </w:rPr>
              <w:t>ompany</w:t>
            </w:r>
          </w:p>
        </w:tc>
        <w:tc>
          <w:tcPr>
            <w:tcW w:w="1387" w:type="dxa"/>
          </w:tcPr>
          <w:p w14:paraId="4A04329A" w14:textId="77777777" w:rsidR="00EC1700" w:rsidRDefault="00EC1700" w:rsidP="00F04404">
            <w:pPr>
              <w:pStyle w:val="Proposal"/>
              <w:numPr>
                <w:ilvl w:val="0"/>
                <w:numId w:val="0"/>
              </w:numPr>
              <w:rPr>
                <w:rFonts w:eastAsia="DengXian"/>
              </w:rPr>
            </w:pPr>
            <w:r>
              <w:rPr>
                <w:rFonts w:eastAsia="DengXian"/>
              </w:rPr>
              <w:t>Support or not</w:t>
            </w:r>
          </w:p>
        </w:tc>
        <w:tc>
          <w:tcPr>
            <w:tcW w:w="6319" w:type="dxa"/>
          </w:tcPr>
          <w:p w14:paraId="1E16286C" w14:textId="77777777" w:rsidR="00EC1700" w:rsidRDefault="00EC1700" w:rsidP="00F04404">
            <w:pPr>
              <w:pStyle w:val="Proposal"/>
              <w:numPr>
                <w:ilvl w:val="0"/>
                <w:numId w:val="0"/>
              </w:numPr>
              <w:rPr>
                <w:rFonts w:eastAsia="DengXian"/>
              </w:rPr>
            </w:pPr>
            <w:r>
              <w:rPr>
                <w:rFonts w:eastAsia="DengXian"/>
              </w:rPr>
              <w:t>Views/comments</w:t>
            </w:r>
          </w:p>
        </w:tc>
      </w:tr>
      <w:tr w:rsidR="00EC1700" w14:paraId="6D939B50" w14:textId="77777777" w:rsidTr="00F04404">
        <w:tc>
          <w:tcPr>
            <w:tcW w:w="1649" w:type="dxa"/>
          </w:tcPr>
          <w:p w14:paraId="11C3726C" w14:textId="77777777" w:rsidR="00EC1700" w:rsidRDefault="00EC1700" w:rsidP="00F04404">
            <w:pPr>
              <w:pStyle w:val="Proposal"/>
              <w:numPr>
                <w:ilvl w:val="0"/>
                <w:numId w:val="0"/>
              </w:numPr>
              <w:rPr>
                <w:rFonts w:eastAsia="DengXian"/>
              </w:rPr>
            </w:pPr>
            <w:r>
              <w:rPr>
                <w:rFonts w:eastAsia="DengXian" w:hint="eastAsia"/>
              </w:rPr>
              <w:t>A</w:t>
            </w:r>
            <w:r>
              <w:rPr>
                <w:rFonts w:eastAsia="DengXian"/>
              </w:rPr>
              <w:t>PT</w:t>
            </w:r>
          </w:p>
        </w:tc>
        <w:tc>
          <w:tcPr>
            <w:tcW w:w="1387" w:type="dxa"/>
          </w:tcPr>
          <w:p w14:paraId="1209478B" w14:textId="77777777" w:rsidR="00EC1700" w:rsidRDefault="00EC1700" w:rsidP="00F04404">
            <w:pPr>
              <w:pStyle w:val="Proposal"/>
              <w:numPr>
                <w:ilvl w:val="0"/>
                <w:numId w:val="0"/>
              </w:numPr>
              <w:rPr>
                <w:rFonts w:eastAsiaTheme="minorEastAsia"/>
                <w:b w:val="0"/>
                <w:lang w:eastAsia="zh-TW"/>
              </w:rPr>
            </w:pPr>
            <w:r>
              <w:rPr>
                <w:rFonts w:eastAsiaTheme="minorEastAsia"/>
                <w:b w:val="0"/>
                <w:lang w:eastAsia="zh-TW"/>
              </w:rPr>
              <w:t>Not support</w:t>
            </w:r>
          </w:p>
        </w:tc>
        <w:tc>
          <w:tcPr>
            <w:tcW w:w="6319" w:type="dxa"/>
          </w:tcPr>
          <w:p w14:paraId="090A5CB7" w14:textId="77777777" w:rsidR="00EC1700" w:rsidRPr="00CF0C9C" w:rsidRDefault="00EC1700" w:rsidP="00F04404">
            <w:pPr>
              <w:pStyle w:val="Proposal"/>
              <w:numPr>
                <w:ilvl w:val="0"/>
                <w:numId w:val="0"/>
              </w:numPr>
              <w:rPr>
                <w:rFonts w:eastAsiaTheme="minorEastAsia"/>
                <w:b w:val="0"/>
                <w:lang w:eastAsia="zh-TW"/>
              </w:rPr>
            </w:pPr>
            <w:r>
              <w:rPr>
                <w:rFonts w:eastAsiaTheme="minorEastAsia"/>
                <w:b w:val="0"/>
                <w:lang w:eastAsia="zh-TW"/>
              </w:rPr>
              <w:t>This does not seem essential to us.</w:t>
            </w:r>
          </w:p>
        </w:tc>
      </w:tr>
      <w:tr w:rsidR="00EC1700" w14:paraId="7C7256D7" w14:textId="77777777" w:rsidTr="00F04404">
        <w:tc>
          <w:tcPr>
            <w:tcW w:w="1649" w:type="dxa"/>
          </w:tcPr>
          <w:p w14:paraId="52BA4D2A" w14:textId="77777777" w:rsidR="00EC1700" w:rsidRDefault="00EC1700" w:rsidP="00F04404">
            <w:pPr>
              <w:pStyle w:val="Proposal"/>
              <w:numPr>
                <w:ilvl w:val="0"/>
                <w:numId w:val="0"/>
              </w:numPr>
              <w:rPr>
                <w:rFonts w:eastAsia="DengXian"/>
              </w:rPr>
            </w:pPr>
            <w:r>
              <w:rPr>
                <w:rFonts w:eastAsia="DengXian"/>
              </w:rPr>
              <w:t>Intel</w:t>
            </w:r>
          </w:p>
        </w:tc>
        <w:tc>
          <w:tcPr>
            <w:tcW w:w="1387" w:type="dxa"/>
          </w:tcPr>
          <w:p w14:paraId="502F1CE6" w14:textId="77777777" w:rsidR="00EC1700" w:rsidRDefault="00EC1700" w:rsidP="00F04404">
            <w:pPr>
              <w:pStyle w:val="Proposal"/>
              <w:numPr>
                <w:ilvl w:val="0"/>
                <w:numId w:val="0"/>
              </w:numPr>
              <w:rPr>
                <w:rFonts w:eastAsia="DengXian"/>
              </w:rPr>
            </w:pPr>
          </w:p>
        </w:tc>
        <w:tc>
          <w:tcPr>
            <w:tcW w:w="6319" w:type="dxa"/>
          </w:tcPr>
          <w:p w14:paraId="3A7478D3" w14:textId="77777777" w:rsidR="00EC1700" w:rsidRDefault="00EC1700" w:rsidP="00F04404">
            <w:pPr>
              <w:pStyle w:val="Proposal"/>
              <w:numPr>
                <w:ilvl w:val="0"/>
                <w:numId w:val="0"/>
              </w:numPr>
              <w:rPr>
                <w:rFonts w:eastAsia="DengXian"/>
                <w:b w:val="0"/>
              </w:rPr>
            </w:pPr>
            <w:r w:rsidRPr="00DF15A1">
              <w:rPr>
                <w:rFonts w:eastAsia="DengXian"/>
                <w:b w:val="0"/>
              </w:rPr>
              <w:t xml:space="preserve">This </w:t>
            </w:r>
            <w:r>
              <w:rPr>
                <w:rFonts w:eastAsia="DengXian"/>
                <w:b w:val="0"/>
              </w:rPr>
              <w:t xml:space="preserve">proposal from ZTE </w:t>
            </w:r>
            <w:r w:rsidRPr="00DF15A1">
              <w:rPr>
                <w:rFonts w:eastAsia="DengXian"/>
                <w:b w:val="0"/>
              </w:rPr>
              <w:t xml:space="preserve">is connected to issue 3.1. </w:t>
            </w:r>
            <w:r>
              <w:rPr>
                <w:rFonts w:eastAsia="DengXian"/>
                <w:b w:val="0"/>
              </w:rPr>
              <w:t>This is another possible solution to define UE behaviour for buffering data.</w:t>
            </w:r>
          </w:p>
          <w:p w14:paraId="214C0541" w14:textId="77777777" w:rsidR="00EC1700" w:rsidRPr="00DF15A1" w:rsidRDefault="00EC1700" w:rsidP="00F04404">
            <w:pPr>
              <w:pStyle w:val="Proposal"/>
              <w:numPr>
                <w:ilvl w:val="0"/>
                <w:numId w:val="0"/>
              </w:numPr>
              <w:rPr>
                <w:rFonts w:eastAsia="DengXian"/>
                <w:b w:val="0"/>
              </w:rPr>
            </w:pPr>
            <w:r>
              <w:rPr>
                <w:rFonts w:eastAsia="DengXian"/>
                <w:b w:val="0"/>
              </w:rPr>
              <w:t>Again, this is an essential issue.</w:t>
            </w:r>
          </w:p>
        </w:tc>
      </w:tr>
      <w:tr w:rsidR="00EC1700" w14:paraId="42E2F7BA" w14:textId="77777777" w:rsidTr="00F04404">
        <w:tc>
          <w:tcPr>
            <w:tcW w:w="1649" w:type="dxa"/>
          </w:tcPr>
          <w:p w14:paraId="497A7A34" w14:textId="77777777" w:rsidR="00EC1700" w:rsidRDefault="00EC1700" w:rsidP="00F04404">
            <w:pPr>
              <w:pStyle w:val="Proposal"/>
              <w:numPr>
                <w:ilvl w:val="0"/>
                <w:numId w:val="0"/>
              </w:numPr>
              <w:rPr>
                <w:rFonts w:eastAsia="DengXian"/>
              </w:rPr>
            </w:pPr>
            <w:r>
              <w:rPr>
                <w:rFonts w:eastAsia="DengXian"/>
              </w:rPr>
              <w:t>OPPO</w:t>
            </w:r>
          </w:p>
        </w:tc>
        <w:tc>
          <w:tcPr>
            <w:tcW w:w="1387" w:type="dxa"/>
          </w:tcPr>
          <w:p w14:paraId="7AAEFFB8" w14:textId="77777777" w:rsidR="00EC1700" w:rsidRPr="00F44E42" w:rsidRDefault="00EC1700" w:rsidP="00F04404">
            <w:pPr>
              <w:pStyle w:val="Proposal"/>
              <w:numPr>
                <w:ilvl w:val="0"/>
                <w:numId w:val="0"/>
              </w:numPr>
              <w:rPr>
                <w:rFonts w:eastAsia="DengXian"/>
                <w:b w:val="0"/>
              </w:rPr>
            </w:pPr>
            <w:r w:rsidRPr="00F44E42">
              <w:rPr>
                <w:rFonts w:eastAsia="DengXian"/>
                <w:b w:val="0"/>
              </w:rPr>
              <w:t>Not support</w:t>
            </w:r>
          </w:p>
        </w:tc>
        <w:tc>
          <w:tcPr>
            <w:tcW w:w="6319" w:type="dxa"/>
          </w:tcPr>
          <w:p w14:paraId="26952617" w14:textId="77777777" w:rsidR="00EC1700" w:rsidRDefault="00EC1700" w:rsidP="00F04404">
            <w:pPr>
              <w:pStyle w:val="Proposal"/>
              <w:numPr>
                <w:ilvl w:val="0"/>
                <w:numId w:val="0"/>
              </w:numPr>
              <w:rPr>
                <w:rFonts w:eastAsia="DengXian"/>
              </w:rPr>
            </w:pPr>
          </w:p>
        </w:tc>
      </w:tr>
      <w:tr w:rsidR="00EC1700" w14:paraId="4183D1C8" w14:textId="77777777" w:rsidTr="00F04404">
        <w:tc>
          <w:tcPr>
            <w:tcW w:w="1649" w:type="dxa"/>
          </w:tcPr>
          <w:p w14:paraId="18467D54" w14:textId="77777777" w:rsidR="00EC1700" w:rsidRDefault="00EC1700" w:rsidP="00F04404">
            <w:pPr>
              <w:pStyle w:val="Proposal"/>
              <w:numPr>
                <w:ilvl w:val="0"/>
                <w:numId w:val="0"/>
              </w:numPr>
              <w:rPr>
                <w:rFonts w:eastAsia="DengXian"/>
              </w:rPr>
            </w:pPr>
            <w:r>
              <w:rPr>
                <w:rFonts w:eastAsia="DengXian" w:hint="eastAsia"/>
              </w:rPr>
              <w:t>Huawei</w:t>
            </w:r>
            <w:r>
              <w:rPr>
                <w:rFonts w:eastAsia="DengXian"/>
              </w:rPr>
              <w:t>/</w:t>
            </w:r>
            <w:proofErr w:type="spellStart"/>
            <w:r>
              <w:rPr>
                <w:rFonts w:eastAsia="DengXian"/>
              </w:rPr>
              <w:t>HiSilicon</w:t>
            </w:r>
            <w:proofErr w:type="spellEnd"/>
          </w:p>
        </w:tc>
        <w:tc>
          <w:tcPr>
            <w:tcW w:w="1387" w:type="dxa"/>
          </w:tcPr>
          <w:p w14:paraId="6342C26D" w14:textId="77777777" w:rsidR="00EC1700" w:rsidRPr="00F44E42" w:rsidRDefault="00EC1700" w:rsidP="00F04404">
            <w:pPr>
              <w:pStyle w:val="Proposal"/>
              <w:numPr>
                <w:ilvl w:val="0"/>
                <w:numId w:val="0"/>
              </w:numPr>
              <w:rPr>
                <w:rFonts w:eastAsia="DengXian"/>
                <w:b w:val="0"/>
              </w:rPr>
            </w:pPr>
            <w:r w:rsidRPr="00F44E42">
              <w:rPr>
                <w:rFonts w:eastAsia="DengXian" w:hint="eastAsia"/>
                <w:b w:val="0"/>
              </w:rPr>
              <w:t>Not support</w:t>
            </w:r>
          </w:p>
        </w:tc>
        <w:tc>
          <w:tcPr>
            <w:tcW w:w="6319" w:type="dxa"/>
          </w:tcPr>
          <w:p w14:paraId="1329B14F" w14:textId="77777777" w:rsidR="00EC1700" w:rsidRPr="00352694" w:rsidRDefault="00EC1700" w:rsidP="00F04404">
            <w:pPr>
              <w:pStyle w:val="Proposal"/>
              <w:numPr>
                <w:ilvl w:val="0"/>
                <w:numId w:val="0"/>
              </w:numPr>
              <w:rPr>
                <w:rFonts w:eastAsia="DengXian"/>
                <w:b w:val="0"/>
              </w:rPr>
            </w:pPr>
          </w:p>
        </w:tc>
      </w:tr>
      <w:tr w:rsidR="00EC1700" w14:paraId="7F7062BC" w14:textId="77777777" w:rsidTr="00F04404">
        <w:tc>
          <w:tcPr>
            <w:tcW w:w="1649" w:type="dxa"/>
          </w:tcPr>
          <w:p w14:paraId="7913B454" w14:textId="77777777" w:rsidR="00EC1700" w:rsidRDefault="00EC1700" w:rsidP="00F04404">
            <w:pPr>
              <w:pStyle w:val="Proposal"/>
              <w:numPr>
                <w:ilvl w:val="0"/>
                <w:numId w:val="0"/>
              </w:numPr>
              <w:rPr>
                <w:rFonts w:eastAsia="DengXian"/>
              </w:rPr>
            </w:pPr>
            <w:r>
              <w:rPr>
                <w:rFonts w:eastAsia="DengXian"/>
              </w:rPr>
              <w:t>CATT</w:t>
            </w:r>
          </w:p>
        </w:tc>
        <w:tc>
          <w:tcPr>
            <w:tcW w:w="1387" w:type="dxa"/>
          </w:tcPr>
          <w:p w14:paraId="03F9F015" w14:textId="77777777" w:rsidR="00EC1700" w:rsidRPr="00F44E42" w:rsidRDefault="00EC1700" w:rsidP="00F04404">
            <w:pPr>
              <w:pStyle w:val="Proposal"/>
              <w:numPr>
                <w:ilvl w:val="0"/>
                <w:numId w:val="0"/>
              </w:numPr>
              <w:rPr>
                <w:rFonts w:eastAsia="DengXian"/>
                <w:b w:val="0"/>
              </w:rPr>
            </w:pPr>
          </w:p>
        </w:tc>
        <w:tc>
          <w:tcPr>
            <w:tcW w:w="6319" w:type="dxa"/>
          </w:tcPr>
          <w:p w14:paraId="267C08F5" w14:textId="77777777" w:rsidR="00EC1700" w:rsidRPr="00352694" w:rsidRDefault="00EC1700" w:rsidP="00F04404">
            <w:pPr>
              <w:pStyle w:val="Proposal"/>
              <w:numPr>
                <w:ilvl w:val="0"/>
                <w:numId w:val="0"/>
              </w:numPr>
              <w:rPr>
                <w:rFonts w:eastAsia="DengXian"/>
                <w:b w:val="0"/>
              </w:rPr>
            </w:pPr>
            <w:r>
              <w:rPr>
                <w:rFonts w:eastAsia="DengXian"/>
                <w:b w:val="0"/>
              </w:rPr>
              <w:t xml:space="preserve">Similar view as Intel. </w:t>
            </w:r>
          </w:p>
        </w:tc>
      </w:tr>
      <w:tr w:rsidR="00EC1700" w14:paraId="7DB41B13" w14:textId="77777777" w:rsidTr="00F04404">
        <w:tc>
          <w:tcPr>
            <w:tcW w:w="1649" w:type="dxa"/>
          </w:tcPr>
          <w:p w14:paraId="1588CE4B" w14:textId="77777777" w:rsidR="00EC1700" w:rsidRDefault="00EC1700" w:rsidP="00F04404">
            <w:pPr>
              <w:pStyle w:val="Proposal"/>
              <w:numPr>
                <w:ilvl w:val="0"/>
                <w:numId w:val="0"/>
              </w:numPr>
              <w:rPr>
                <w:rFonts w:eastAsia="DengXian"/>
              </w:rPr>
            </w:pPr>
            <w:r>
              <w:rPr>
                <w:rFonts w:eastAsia="DengXian" w:hint="eastAsia"/>
              </w:rPr>
              <w:t>Z</w:t>
            </w:r>
            <w:r>
              <w:rPr>
                <w:rFonts w:eastAsia="DengXian"/>
              </w:rPr>
              <w:t>TE</w:t>
            </w:r>
          </w:p>
        </w:tc>
        <w:tc>
          <w:tcPr>
            <w:tcW w:w="1387" w:type="dxa"/>
          </w:tcPr>
          <w:p w14:paraId="3C5EE0CC" w14:textId="77777777" w:rsidR="00EC1700" w:rsidRPr="00F44E42" w:rsidRDefault="00EC1700" w:rsidP="00F04404">
            <w:pPr>
              <w:pStyle w:val="Proposal"/>
              <w:numPr>
                <w:ilvl w:val="0"/>
                <w:numId w:val="0"/>
              </w:numPr>
              <w:rPr>
                <w:rFonts w:eastAsia="DengXian"/>
                <w:b w:val="0"/>
              </w:rPr>
            </w:pPr>
          </w:p>
        </w:tc>
        <w:tc>
          <w:tcPr>
            <w:tcW w:w="6319" w:type="dxa"/>
          </w:tcPr>
          <w:p w14:paraId="1EE2CBE0" w14:textId="77777777" w:rsidR="00EC1700" w:rsidRDefault="00EC1700" w:rsidP="00F04404">
            <w:pPr>
              <w:pStyle w:val="Proposal"/>
              <w:numPr>
                <w:ilvl w:val="0"/>
                <w:numId w:val="0"/>
              </w:numPr>
              <w:rPr>
                <w:rFonts w:eastAsia="DengXian"/>
                <w:b w:val="0"/>
              </w:rPr>
            </w:pPr>
            <w:r w:rsidRPr="00954481">
              <w:rPr>
                <w:rFonts w:eastAsia="DengXian" w:hint="eastAsia"/>
                <w:b w:val="0"/>
              </w:rPr>
              <w:t>S</w:t>
            </w:r>
            <w:r>
              <w:rPr>
                <w:rFonts w:eastAsia="DengXian"/>
                <w:b w:val="0"/>
              </w:rPr>
              <w:t>hare the same views with Intel</w:t>
            </w:r>
          </w:p>
        </w:tc>
      </w:tr>
      <w:tr w:rsidR="00EC1700" w14:paraId="0CDD0191" w14:textId="77777777" w:rsidTr="00F04404">
        <w:tc>
          <w:tcPr>
            <w:tcW w:w="1649" w:type="dxa"/>
          </w:tcPr>
          <w:p w14:paraId="017FABC8" w14:textId="77777777" w:rsidR="00EC1700" w:rsidRDefault="00EC1700" w:rsidP="00F04404">
            <w:pPr>
              <w:pStyle w:val="Proposal"/>
              <w:numPr>
                <w:ilvl w:val="0"/>
                <w:numId w:val="0"/>
              </w:numPr>
              <w:rPr>
                <w:rFonts w:eastAsia="DengXian"/>
              </w:rPr>
            </w:pPr>
            <w:r>
              <w:rPr>
                <w:rFonts w:eastAsia="Malgun Gothic" w:hint="eastAsia"/>
                <w:lang w:eastAsia="ko-KR"/>
              </w:rPr>
              <w:t>Samsung</w:t>
            </w:r>
          </w:p>
        </w:tc>
        <w:tc>
          <w:tcPr>
            <w:tcW w:w="1387" w:type="dxa"/>
          </w:tcPr>
          <w:p w14:paraId="19EDBF25" w14:textId="77777777" w:rsidR="00EC1700" w:rsidRPr="00F44E42" w:rsidRDefault="00EC1700" w:rsidP="00F04404">
            <w:pPr>
              <w:pStyle w:val="Proposal"/>
              <w:numPr>
                <w:ilvl w:val="0"/>
                <w:numId w:val="0"/>
              </w:numPr>
              <w:rPr>
                <w:rFonts w:eastAsia="DengXian"/>
                <w:b w:val="0"/>
              </w:rPr>
            </w:pPr>
          </w:p>
        </w:tc>
        <w:tc>
          <w:tcPr>
            <w:tcW w:w="6319" w:type="dxa"/>
          </w:tcPr>
          <w:p w14:paraId="50CABDB7" w14:textId="77777777" w:rsidR="00EC1700" w:rsidRPr="00954481" w:rsidRDefault="00EC1700" w:rsidP="00F04404">
            <w:pPr>
              <w:pStyle w:val="Proposal"/>
              <w:numPr>
                <w:ilvl w:val="0"/>
                <w:numId w:val="0"/>
              </w:numPr>
              <w:rPr>
                <w:rFonts w:eastAsia="DengXian"/>
                <w:b w:val="0"/>
              </w:rPr>
            </w:pPr>
            <w:r>
              <w:rPr>
                <w:rFonts w:eastAsia="Malgun Gothic" w:hint="eastAsia"/>
                <w:b w:val="0"/>
                <w:lang w:eastAsia="ko-KR"/>
              </w:rPr>
              <w:t>Similar view as Intel.</w:t>
            </w:r>
          </w:p>
        </w:tc>
      </w:tr>
      <w:tr w:rsidR="00EC1700" w14:paraId="57E0B118" w14:textId="77777777" w:rsidTr="00F04404">
        <w:tc>
          <w:tcPr>
            <w:tcW w:w="1649" w:type="dxa"/>
          </w:tcPr>
          <w:p w14:paraId="1591DF03" w14:textId="77777777" w:rsidR="00EC1700" w:rsidRDefault="00EC1700" w:rsidP="00F04404">
            <w:pPr>
              <w:pStyle w:val="Proposal"/>
              <w:numPr>
                <w:ilvl w:val="0"/>
                <w:numId w:val="0"/>
              </w:numPr>
              <w:rPr>
                <w:rFonts w:eastAsia="Malgun Gothic"/>
                <w:lang w:eastAsia="ko-KR"/>
              </w:rPr>
            </w:pPr>
            <w:r w:rsidRPr="00E27E59">
              <w:t>Qualcomm</w:t>
            </w:r>
          </w:p>
        </w:tc>
        <w:tc>
          <w:tcPr>
            <w:tcW w:w="1387" w:type="dxa"/>
          </w:tcPr>
          <w:p w14:paraId="18252692" w14:textId="77777777" w:rsidR="00EC1700" w:rsidRPr="00F44E42" w:rsidRDefault="00EC1700" w:rsidP="00F04404">
            <w:pPr>
              <w:pStyle w:val="Proposal"/>
              <w:numPr>
                <w:ilvl w:val="0"/>
                <w:numId w:val="0"/>
              </w:numPr>
              <w:rPr>
                <w:rFonts w:eastAsia="DengXian"/>
                <w:b w:val="0"/>
              </w:rPr>
            </w:pPr>
            <w:r w:rsidRPr="00E27E59">
              <w:t>No need</w:t>
            </w:r>
          </w:p>
        </w:tc>
        <w:tc>
          <w:tcPr>
            <w:tcW w:w="6319" w:type="dxa"/>
          </w:tcPr>
          <w:p w14:paraId="64457685" w14:textId="77777777" w:rsidR="00EC1700" w:rsidRDefault="00EC1700" w:rsidP="00F04404">
            <w:pPr>
              <w:pStyle w:val="Proposal"/>
              <w:numPr>
                <w:ilvl w:val="0"/>
                <w:numId w:val="0"/>
              </w:numPr>
              <w:rPr>
                <w:rFonts w:eastAsia="Malgun Gothic"/>
                <w:b w:val="0"/>
                <w:lang w:eastAsia="ko-KR"/>
              </w:rPr>
            </w:pPr>
            <w:r w:rsidRPr="00E27E59">
              <w:t>Updating QCL for CORESET 0 in inactive BWP or not will not affect communications</w:t>
            </w:r>
          </w:p>
        </w:tc>
      </w:tr>
    </w:tbl>
    <w:p w14:paraId="61F6CB52" w14:textId="77777777" w:rsidR="00EC1700" w:rsidRDefault="00EC1700" w:rsidP="00EC1700">
      <w:pPr>
        <w:overflowPunct/>
        <w:autoSpaceDE/>
        <w:autoSpaceDN/>
        <w:adjustRightInd/>
        <w:spacing w:after="160" w:line="259" w:lineRule="auto"/>
        <w:jc w:val="left"/>
        <w:textAlignment w:val="auto"/>
        <w:rPr>
          <w:sz w:val="22"/>
          <w:szCs w:val="22"/>
          <w:lang w:val="en-US" w:eastAsia="zh-TW"/>
        </w:rPr>
      </w:pPr>
    </w:p>
    <w:p w14:paraId="09244142" w14:textId="77777777" w:rsidR="00EC1700" w:rsidRDefault="00EC1700" w:rsidP="00EC1700">
      <w:pPr>
        <w:pStyle w:val="2"/>
      </w:pPr>
      <w:r w:rsidRPr="00E17536">
        <w:t>CORESET</w:t>
      </w:r>
      <w:r>
        <w:t xml:space="preserve">-0 QCL assumption after </w:t>
      </w:r>
      <w:proofErr w:type="spellStart"/>
      <w:r>
        <w:t>gNB</w:t>
      </w:r>
      <w:proofErr w:type="spellEnd"/>
      <w:r>
        <w:t xml:space="preserve"> response</w:t>
      </w:r>
    </w:p>
    <w:p w14:paraId="4EE84503" w14:textId="77777777" w:rsidR="00EC1700" w:rsidRDefault="00EC1700" w:rsidP="00EC1700">
      <w:pPr>
        <w:rPr>
          <w:rFonts w:eastAsia="DengXian"/>
        </w:rPr>
      </w:pPr>
      <w:r>
        <w:rPr>
          <w:rFonts w:eastAsia="DengXian"/>
        </w:rPr>
        <w:t xml:space="preserve">It is noted in </w:t>
      </w:r>
      <w:r>
        <w:rPr>
          <w:rFonts w:eastAsia="DengXian"/>
        </w:rPr>
        <w:fldChar w:fldCharType="begin"/>
      </w:r>
      <w:r>
        <w:rPr>
          <w:rFonts w:eastAsia="DengXian"/>
        </w:rPr>
        <w:instrText xml:space="preserve"> REF _Ref1659220 \n \h </w:instrText>
      </w:r>
      <w:r>
        <w:rPr>
          <w:rFonts w:eastAsia="DengXian"/>
        </w:rPr>
      </w:r>
      <w:r>
        <w:rPr>
          <w:rFonts w:eastAsia="DengXian"/>
        </w:rPr>
        <w:fldChar w:fldCharType="separate"/>
      </w:r>
      <w:r>
        <w:rPr>
          <w:rFonts w:eastAsia="DengXian"/>
        </w:rPr>
        <w:t>[1]</w:t>
      </w:r>
      <w:r>
        <w:rPr>
          <w:rFonts w:eastAsia="DengXian"/>
        </w:rPr>
        <w:fldChar w:fldCharType="end"/>
      </w:r>
      <w:r>
        <w:rPr>
          <w:rFonts w:eastAsia="DengXian"/>
        </w:rPr>
        <w:t xml:space="preserve"> that BFR operation is BWP-specific and thus the result of BFR should be applied to active BWP only. With this understanding, when CORESET-0 is not within active BWP, its QCL assumption should not be updated to the one indicated by index </w:t>
      </w:r>
      <w:proofErr w:type="spellStart"/>
      <w:r w:rsidRPr="00E17536">
        <w:rPr>
          <w:rFonts w:eastAsia="DengXian"/>
          <w:i/>
        </w:rPr>
        <w:t>q</w:t>
      </w:r>
      <w:r w:rsidRPr="00E17536">
        <w:rPr>
          <w:rFonts w:eastAsia="DengXian"/>
          <w:i/>
          <w:vertAlign w:val="subscript"/>
        </w:rPr>
        <w:t>new</w:t>
      </w:r>
      <w:proofErr w:type="spellEnd"/>
      <w:r>
        <w:rPr>
          <w:rFonts w:eastAsia="DengXian"/>
        </w:rPr>
        <w:t xml:space="preserve"> for PDCCH monitoring.</w:t>
      </w:r>
    </w:p>
    <w:p w14:paraId="3FAC5B3B" w14:textId="77777777" w:rsidR="00EC1700" w:rsidRDefault="00EC1700" w:rsidP="00EC1700">
      <w:pPr>
        <w:rPr>
          <w:rFonts w:eastAsia="DengXian"/>
        </w:rPr>
      </w:pPr>
    </w:p>
    <w:p w14:paraId="5234C9CA" w14:textId="77777777" w:rsidR="00EC1700" w:rsidRPr="005507D3" w:rsidRDefault="00EC1700" w:rsidP="00EC1700">
      <w:pPr>
        <w:rPr>
          <w:rFonts w:eastAsia="DengXian"/>
          <w:b/>
          <w:sz w:val="24"/>
        </w:rPr>
      </w:pPr>
      <w:r w:rsidRPr="005507D3">
        <w:rPr>
          <w:rFonts w:eastAsia="DengXian" w:hint="eastAsia"/>
          <w:b/>
          <w:sz w:val="24"/>
          <w:highlight w:val="yellow"/>
        </w:rPr>
        <w:t>F</w:t>
      </w:r>
      <w:r w:rsidRPr="005507D3">
        <w:rPr>
          <w:rFonts w:eastAsia="DengXian"/>
          <w:b/>
          <w:sz w:val="24"/>
          <w:highlight w:val="yellow"/>
        </w:rPr>
        <w:t>L recommendation: conclude that BFR operates in active BWP, and no change</w:t>
      </w:r>
      <w:r>
        <w:rPr>
          <w:rFonts w:eastAsia="DengXian"/>
          <w:b/>
          <w:sz w:val="24"/>
          <w:highlight w:val="yellow"/>
        </w:rPr>
        <w:t xml:space="preserve"> in 38.213 Section 6</w:t>
      </w:r>
      <w:r w:rsidRPr="005507D3">
        <w:rPr>
          <w:rFonts w:eastAsia="DengXian"/>
          <w:b/>
          <w:sz w:val="24"/>
          <w:highlight w:val="yellow"/>
        </w:rPr>
        <w:t xml:space="preserve"> is needed</w:t>
      </w:r>
      <w:r>
        <w:rPr>
          <w:rFonts w:eastAsia="DengXian"/>
          <w:b/>
          <w:sz w:val="24"/>
          <w:highlight w:val="yellow"/>
        </w:rPr>
        <w:t xml:space="preserve"> regarding this</w:t>
      </w:r>
      <w:r w:rsidRPr="005507D3">
        <w:rPr>
          <w:rFonts w:eastAsia="DengXian"/>
          <w:b/>
          <w:sz w:val="24"/>
          <w:highlight w:val="yellow"/>
        </w:rPr>
        <w:t>.</w:t>
      </w:r>
    </w:p>
    <w:p w14:paraId="4E2E1EAD" w14:textId="77777777" w:rsidR="00EC1700" w:rsidRPr="007E771C" w:rsidRDefault="00EC1700" w:rsidP="00EC1700">
      <w:pPr>
        <w:rPr>
          <w:rFonts w:eastAsia="DengXian"/>
        </w:rPr>
      </w:pPr>
    </w:p>
    <w:p w14:paraId="5A5BB9F3" w14:textId="77777777" w:rsidR="00EC1700" w:rsidRPr="00E17536" w:rsidRDefault="00EC1700" w:rsidP="00EC1700">
      <w:pPr>
        <w:pStyle w:val="Proposal"/>
        <w:numPr>
          <w:ilvl w:val="0"/>
          <w:numId w:val="0"/>
        </w:numPr>
        <w:ind w:left="1304" w:hanging="1304"/>
        <w:rPr>
          <w:rFonts w:eastAsia="DengXian"/>
        </w:rPr>
      </w:pPr>
      <w:r w:rsidRPr="00E17536">
        <w:rPr>
          <w:rFonts w:eastAsia="DengXian"/>
        </w:rPr>
        <w:t xml:space="preserve">Draft CR from </w:t>
      </w:r>
      <w:r w:rsidRPr="00E17536">
        <w:rPr>
          <w:rFonts w:eastAsia="DengXian"/>
        </w:rPr>
        <w:fldChar w:fldCharType="begin"/>
      </w:r>
      <w:r w:rsidRPr="00E17536">
        <w:rPr>
          <w:rFonts w:eastAsia="DengXian"/>
        </w:rPr>
        <w:instrText xml:space="preserve"> REF _Ref1659220 \n \h </w:instrText>
      </w:r>
      <w:r>
        <w:rPr>
          <w:rFonts w:eastAsia="DengXian"/>
        </w:rPr>
        <w:instrText xml:space="preserve"> \* MERGEFORMAT </w:instrText>
      </w:r>
      <w:r w:rsidRPr="00E17536">
        <w:rPr>
          <w:rFonts w:eastAsia="DengXian"/>
        </w:rPr>
      </w:r>
      <w:r w:rsidRPr="00E17536">
        <w:rPr>
          <w:rFonts w:eastAsia="DengXian"/>
        </w:rPr>
        <w:fldChar w:fldCharType="separate"/>
      </w:r>
      <w:r w:rsidRPr="00E17536">
        <w:rPr>
          <w:rFonts w:eastAsia="DengXian"/>
        </w:rPr>
        <w:t>[1]</w:t>
      </w:r>
      <w:r w:rsidRPr="00E17536">
        <w:rPr>
          <w:rFonts w:eastAsia="DengXian"/>
        </w:rPr>
        <w:fldChar w:fldCharType="end"/>
      </w:r>
      <w:r>
        <w:rPr>
          <w:rFonts w:eastAsia="DengXian"/>
        </w:rPr>
        <w:t xml:space="preserve">, </w:t>
      </w:r>
      <w:hyperlink r:id="rId48" w:history="1">
        <w:r>
          <w:rPr>
            <w:rStyle w:val="a9"/>
            <w:lang w:eastAsia="x-none"/>
          </w:rPr>
          <w:t>R1-1901657</w:t>
        </w:r>
      </w:hyperlink>
    </w:p>
    <w:p w14:paraId="0BF976B9" w14:textId="77777777" w:rsidR="00EC1700" w:rsidRDefault="00EC1700" w:rsidP="00EC1700">
      <w:pPr>
        <w:pStyle w:val="Proposal"/>
        <w:numPr>
          <w:ilvl w:val="0"/>
          <w:numId w:val="0"/>
        </w:numPr>
        <w:ind w:left="1304" w:hanging="1304"/>
        <w:rPr>
          <w:rFonts w:eastAsia="DengXian"/>
          <w:b w:val="0"/>
        </w:rPr>
      </w:pPr>
      <w:r>
        <w:rPr>
          <w:rFonts w:eastAsia="DengXian"/>
          <w:b w:val="0"/>
        </w:rPr>
        <w:t>Section 6 in TS 38.213</w:t>
      </w: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0"/>
      </w:tblGrid>
      <w:tr w:rsidR="00EC1700" w14:paraId="75633640" w14:textId="77777777" w:rsidTr="00F04404">
        <w:tc>
          <w:tcPr>
            <w:tcW w:w="9307" w:type="dxa"/>
            <w:tcBorders>
              <w:top w:val="single" w:sz="4" w:space="0" w:color="auto"/>
              <w:left w:val="single" w:sz="4" w:space="0" w:color="auto"/>
              <w:bottom w:val="single" w:sz="4" w:space="0" w:color="auto"/>
              <w:right w:val="single" w:sz="4" w:space="0" w:color="auto"/>
            </w:tcBorders>
            <w:hideMark/>
          </w:tcPr>
          <w:p w14:paraId="7C4C49B5" w14:textId="77777777" w:rsidR="00EC1700" w:rsidRDefault="00EC1700" w:rsidP="00F04404">
            <w:pPr>
              <w:widowControl w:val="0"/>
              <w:spacing w:after="0"/>
              <w:jc w:val="center"/>
              <w:rPr>
                <w:lang w:val="en-US" w:eastAsia="en-US"/>
              </w:rPr>
            </w:pPr>
            <w:r>
              <w:lastRenderedPageBreak/>
              <w:t>&lt; Start of text proposal &gt;</w:t>
            </w:r>
          </w:p>
          <w:p w14:paraId="15B48EEE" w14:textId="77777777" w:rsidR="00EC1700" w:rsidRPr="00E17536" w:rsidRDefault="00EC1700" w:rsidP="00F04404">
            <w:pPr>
              <w:rPr>
                <w:rFonts w:eastAsia="DengXian"/>
                <w:iCs/>
              </w:rPr>
            </w:pPr>
            <w:r>
              <w:rPr>
                <w:iCs/>
                <w:lang w:eastAsia="ja-JP"/>
              </w:rPr>
              <w:t>After</w:t>
            </w:r>
            <w:r>
              <w:rPr>
                <w:iCs/>
                <w:lang w:val="en-US" w:eastAsia="ja-JP"/>
              </w:rPr>
              <w:t xml:space="preserve"> </w:t>
            </w:r>
            <w:r>
              <w:rPr>
                <w:iCs/>
                <w:lang w:eastAsia="ja-JP"/>
              </w:rPr>
              <w:t>K</w:t>
            </w:r>
            <w:r w:rsidRPr="00265678">
              <w:rPr>
                <w:iCs/>
                <w:lang w:eastAsia="ja-JP"/>
              </w:rPr>
              <w:t xml:space="preserve"> symbols from a last symbol of a first PDCCH reception in a search space set provided by </w:t>
            </w:r>
            <w:proofErr w:type="spellStart"/>
            <w:r w:rsidRPr="00E1346A">
              <w:rPr>
                <w:i/>
                <w:iCs/>
                <w:lang w:eastAsia="ja-JP"/>
              </w:rPr>
              <w:t>recoverySearchSpaceId</w:t>
            </w:r>
            <w:proofErr w:type="spellEnd"/>
            <w:r>
              <w:rPr>
                <w:iCs/>
                <w:lang w:eastAsia="ja-JP"/>
              </w:rPr>
              <w:t xml:space="preserve"> where a</w:t>
            </w:r>
            <w:r w:rsidRPr="00265678">
              <w:rPr>
                <w:iCs/>
                <w:lang w:eastAsia="ja-JP"/>
              </w:rPr>
              <w:t xml:space="preserve"> UE detects a DCI format with CRC scrambled by C-RNTI or MCS-C-RNTI,</w:t>
            </w:r>
            <w:r>
              <w:rPr>
                <w:iCs/>
                <w:lang w:val="en-US" w:eastAsia="ja-JP"/>
              </w:rPr>
              <w:t xml:space="preserve"> </w:t>
            </w:r>
            <w:r>
              <w:rPr>
                <w:iCs/>
                <w:lang w:eastAsia="ja-JP"/>
              </w:rPr>
              <w:t>the UE assumes</w:t>
            </w:r>
            <w:r w:rsidRPr="00265678">
              <w:rPr>
                <w:iCs/>
                <w:lang w:eastAsia="ja-JP"/>
              </w:rPr>
              <w:t xml:space="preserve"> same antenna port quasi-collocation parameters as the ones associated with index </w:t>
            </w:r>
            <w:r w:rsidRPr="00C5127A">
              <w:rPr>
                <w:iCs/>
                <w:position w:val="-10"/>
              </w:rPr>
              <w:object w:dxaOrig="380" w:dyaOrig="300" w14:anchorId="26E70E81">
                <v:shape id="_x0000_i1051" type="#_x0000_t75" style="width:22.2pt;height:18pt" o:ole="">
                  <v:imagedata r:id="rId9" o:title=""/>
                </v:shape>
                <o:OLEObject Type="Embed" ProgID="Equation.3" ShapeID="_x0000_i1051" DrawAspect="Content" ObjectID="_1612711554" r:id="rId49"/>
              </w:object>
            </w:r>
            <w:r w:rsidRPr="00265678">
              <w:rPr>
                <w:iCs/>
                <w:lang w:eastAsia="ja-JP"/>
              </w:rPr>
              <w:t xml:space="preserve"> for PDCCH monitoring in </w:t>
            </w:r>
            <w:r>
              <w:rPr>
                <w:iCs/>
                <w:lang w:val="en-US" w:eastAsia="ja-JP"/>
              </w:rPr>
              <w:t xml:space="preserve">a </w:t>
            </w:r>
            <w:r w:rsidRPr="00265678">
              <w:rPr>
                <w:iCs/>
                <w:lang w:eastAsia="ja-JP"/>
              </w:rPr>
              <w:t xml:space="preserve">CORESET </w:t>
            </w:r>
            <w:r>
              <w:rPr>
                <w:iCs/>
                <w:lang w:val="en-US" w:eastAsia="ja-JP"/>
              </w:rPr>
              <w:t xml:space="preserve">with index </w:t>
            </w:r>
            <w:r w:rsidRPr="00265678">
              <w:rPr>
                <w:iCs/>
                <w:lang w:eastAsia="ja-JP"/>
              </w:rPr>
              <w:t>0</w:t>
            </w:r>
            <w:ins w:id="44" w:author="yangyu" w:date="2019-02-13T10:42:00Z">
              <w:r w:rsidRPr="00F256CE">
                <w:rPr>
                  <w:rFonts w:hint="eastAsia"/>
                  <w:iCs/>
                  <w:color w:val="000000"/>
                </w:rPr>
                <w:t xml:space="preserve"> </w:t>
              </w:r>
              <w:r w:rsidRPr="00430594">
                <w:rPr>
                  <w:rFonts w:hint="eastAsia"/>
                  <w:iCs/>
                  <w:color w:val="000000"/>
                </w:rPr>
                <w:t>if CORESET with index 0 is within the active BWP</w:t>
              </w:r>
            </w:ins>
            <w:r w:rsidRPr="00265678">
              <w:rPr>
                <w:iCs/>
                <w:lang w:eastAsia="ja-JP"/>
              </w:rPr>
              <w:t>.</w:t>
            </w:r>
          </w:p>
          <w:p w14:paraId="4ADC02C6" w14:textId="77777777" w:rsidR="00EC1700" w:rsidRDefault="00EC1700" w:rsidP="00F04404">
            <w:pPr>
              <w:widowControl w:val="0"/>
              <w:autoSpaceDE/>
              <w:adjustRightInd/>
              <w:spacing w:after="0"/>
              <w:ind w:left="420" w:hanging="420"/>
              <w:jc w:val="center"/>
              <w:rPr>
                <w:color w:val="FF0000"/>
              </w:rPr>
            </w:pPr>
            <w:r>
              <w:t>&lt; End of text proposal &gt;</w:t>
            </w:r>
          </w:p>
        </w:tc>
      </w:tr>
    </w:tbl>
    <w:p w14:paraId="7A252AA9" w14:textId="77777777" w:rsidR="00EC1700" w:rsidRDefault="00EC1700" w:rsidP="00EC1700">
      <w:pPr>
        <w:autoSpaceDE/>
        <w:spacing w:after="0"/>
        <w:ind w:left="420" w:hanging="420"/>
        <w:rPr>
          <w:rFonts w:ascii="Times New Roman" w:hAnsi="Times New Roman" w:cs="Times New Roman"/>
        </w:rPr>
      </w:pPr>
    </w:p>
    <w:p w14:paraId="7EE28782" w14:textId="77777777" w:rsidR="00EC1700" w:rsidRPr="00E17536" w:rsidRDefault="00EC1700" w:rsidP="00EC1700">
      <w:pPr>
        <w:pStyle w:val="Proposal"/>
        <w:numPr>
          <w:ilvl w:val="0"/>
          <w:numId w:val="0"/>
        </w:numPr>
        <w:ind w:left="1304" w:hanging="1304"/>
        <w:rPr>
          <w:rFonts w:eastAsiaTheme="minorEastAsia"/>
          <w:lang w:eastAsia="zh-TW"/>
        </w:rPr>
      </w:pPr>
      <w:r w:rsidRPr="00E17536">
        <w:rPr>
          <w:rFonts w:eastAsiaTheme="minorEastAsia"/>
          <w:lang w:eastAsia="zh-TW"/>
        </w:rPr>
        <w:t>Views and comments</w:t>
      </w:r>
    </w:p>
    <w:tbl>
      <w:tblPr>
        <w:tblStyle w:val="a8"/>
        <w:tblW w:w="0" w:type="auto"/>
        <w:tblInd w:w="-5" w:type="dxa"/>
        <w:tblLook w:val="04A0" w:firstRow="1" w:lastRow="0" w:firstColumn="1" w:lastColumn="0" w:noHBand="0" w:noVBand="1"/>
      </w:tblPr>
      <w:tblGrid>
        <w:gridCol w:w="1649"/>
        <w:gridCol w:w="1387"/>
        <w:gridCol w:w="6319"/>
      </w:tblGrid>
      <w:tr w:rsidR="00EC1700" w14:paraId="4C959054" w14:textId="77777777" w:rsidTr="00F04404">
        <w:tc>
          <w:tcPr>
            <w:tcW w:w="1649" w:type="dxa"/>
          </w:tcPr>
          <w:p w14:paraId="537578A4" w14:textId="77777777" w:rsidR="00EC1700" w:rsidRDefault="00EC1700" w:rsidP="00F04404">
            <w:pPr>
              <w:pStyle w:val="Proposal"/>
              <w:numPr>
                <w:ilvl w:val="0"/>
                <w:numId w:val="0"/>
              </w:numPr>
              <w:jc w:val="left"/>
              <w:rPr>
                <w:rFonts w:eastAsia="DengXian"/>
              </w:rPr>
            </w:pPr>
            <w:r>
              <w:rPr>
                <w:rFonts w:eastAsia="DengXian" w:hint="eastAsia"/>
              </w:rPr>
              <w:t>c</w:t>
            </w:r>
            <w:r>
              <w:rPr>
                <w:rFonts w:eastAsia="DengXian"/>
              </w:rPr>
              <w:t>ompany</w:t>
            </w:r>
          </w:p>
        </w:tc>
        <w:tc>
          <w:tcPr>
            <w:tcW w:w="1387" w:type="dxa"/>
          </w:tcPr>
          <w:p w14:paraId="5CA21381" w14:textId="77777777" w:rsidR="00EC1700" w:rsidRDefault="00EC1700" w:rsidP="00F04404">
            <w:pPr>
              <w:pStyle w:val="Proposal"/>
              <w:numPr>
                <w:ilvl w:val="0"/>
                <w:numId w:val="0"/>
              </w:numPr>
              <w:rPr>
                <w:rFonts w:eastAsia="DengXian"/>
              </w:rPr>
            </w:pPr>
            <w:r>
              <w:rPr>
                <w:rFonts w:eastAsia="DengXian"/>
              </w:rPr>
              <w:t>Support or not</w:t>
            </w:r>
          </w:p>
        </w:tc>
        <w:tc>
          <w:tcPr>
            <w:tcW w:w="6319" w:type="dxa"/>
          </w:tcPr>
          <w:p w14:paraId="50D3133B" w14:textId="77777777" w:rsidR="00EC1700" w:rsidRDefault="00EC1700" w:rsidP="00F04404">
            <w:pPr>
              <w:pStyle w:val="Proposal"/>
              <w:numPr>
                <w:ilvl w:val="0"/>
                <w:numId w:val="0"/>
              </w:numPr>
              <w:rPr>
                <w:rFonts w:eastAsia="DengXian"/>
              </w:rPr>
            </w:pPr>
            <w:r>
              <w:rPr>
                <w:rFonts w:eastAsia="DengXian"/>
              </w:rPr>
              <w:t>Views/comments</w:t>
            </w:r>
          </w:p>
        </w:tc>
      </w:tr>
      <w:tr w:rsidR="00EC1700" w14:paraId="53E09CBB" w14:textId="77777777" w:rsidTr="00F04404">
        <w:tc>
          <w:tcPr>
            <w:tcW w:w="1649" w:type="dxa"/>
          </w:tcPr>
          <w:p w14:paraId="20CED4D0" w14:textId="77777777" w:rsidR="00EC1700" w:rsidRDefault="00EC1700" w:rsidP="00F04404">
            <w:pPr>
              <w:pStyle w:val="Proposal"/>
              <w:numPr>
                <w:ilvl w:val="0"/>
                <w:numId w:val="0"/>
              </w:numPr>
              <w:rPr>
                <w:rFonts w:eastAsia="DengXian"/>
              </w:rPr>
            </w:pPr>
            <w:r>
              <w:rPr>
                <w:rFonts w:eastAsia="DengXian" w:hint="eastAsia"/>
              </w:rPr>
              <w:t>A</w:t>
            </w:r>
            <w:r>
              <w:rPr>
                <w:rFonts w:eastAsia="DengXian"/>
              </w:rPr>
              <w:t>PT</w:t>
            </w:r>
          </w:p>
        </w:tc>
        <w:tc>
          <w:tcPr>
            <w:tcW w:w="1387" w:type="dxa"/>
          </w:tcPr>
          <w:p w14:paraId="39C6F16D" w14:textId="77777777" w:rsidR="00EC1700" w:rsidRPr="00163D91" w:rsidRDefault="00EC1700" w:rsidP="00F04404">
            <w:pPr>
              <w:pStyle w:val="Proposal"/>
              <w:numPr>
                <w:ilvl w:val="0"/>
                <w:numId w:val="0"/>
              </w:numPr>
              <w:rPr>
                <w:rFonts w:eastAsia="DengXian"/>
                <w:b w:val="0"/>
              </w:rPr>
            </w:pPr>
            <w:r>
              <w:rPr>
                <w:rFonts w:eastAsia="DengXian"/>
                <w:b w:val="0"/>
              </w:rPr>
              <w:t>Not support</w:t>
            </w:r>
          </w:p>
        </w:tc>
        <w:tc>
          <w:tcPr>
            <w:tcW w:w="6319" w:type="dxa"/>
          </w:tcPr>
          <w:p w14:paraId="2028AF7A" w14:textId="77777777" w:rsidR="00EC1700" w:rsidRPr="00163D91" w:rsidRDefault="00EC1700" w:rsidP="00F04404">
            <w:pPr>
              <w:pStyle w:val="Proposal"/>
              <w:numPr>
                <w:ilvl w:val="0"/>
                <w:numId w:val="0"/>
              </w:numPr>
              <w:rPr>
                <w:rFonts w:eastAsia="DengXian"/>
                <w:b w:val="0"/>
              </w:rPr>
            </w:pPr>
            <w:r w:rsidRPr="00163D91">
              <w:rPr>
                <w:rFonts w:eastAsia="DengXian"/>
                <w:b w:val="0"/>
              </w:rPr>
              <w:t>We fail to see the impact if the draft CR is not agreed</w:t>
            </w:r>
          </w:p>
        </w:tc>
      </w:tr>
      <w:tr w:rsidR="00EC1700" w14:paraId="247C51C0" w14:textId="77777777" w:rsidTr="00F04404">
        <w:tc>
          <w:tcPr>
            <w:tcW w:w="1649" w:type="dxa"/>
          </w:tcPr>
          <w:p w14:paraId="6AE9A1B9" w14:textId="77777777" w:rsidR="00EC1700" w:rsidRDefault="00EC1700" w:rsidP="00F04404">
            <w:pPr>
              <w:pStyle w:val="Proposal"/>
              <w:numPr>
                <w:ilvl w:val="0"/>
                <w:numId w:val="0"/>
              </w:numPr>
              <w:rPr>
                <w:rFonts w:eastAsia="DengXian"/>
              </w:rPr>
            </w:pPr>
            <w:r>
              <w:rPr>
                <w:rFonts w:eastAsia="Malgun Gothic" w:hint="eastAsia"/>
                <w:lang w:eastAsia="ko-KR"/>
              </w:rPr>
              <w:t>LGE</w:t>
            </w:r>
          </w:p>
        </w:tc>
        <w:tc>
          <w:tcPr>
            <w:tcW w:w="1387" w:type="dxa"/>
          </w:tcPr>
          <w:p w14:paraId="1FEE36B6" w14:textId="77777777" w:rsidR="00EC1700" w:rsidRDefault="00EC1700" w:rsidP="00F04404">
            <w:pPr>
              <w:pStyle w:val="Proposal"/>
              <w:numPr>
                <w:ilvl w:val="0"/>
                <w:numId w:val="0"/>
              </w:numPr>
              <w:rPr>
                <w:rFonts w:eastAsia="DengXian"/>
              </w:rPr>
            </w:pPr>
            <w:r w:rsidRPr="00217CF8">
              <w:rPr>
                <w:rFonts w:eastAsia="Malgun Gothic" w:hint="eastAsia"/>
                <w:b w:val="0"/>
                <w:lang w:eastAsia="ko-KR"/>
              </w:rPr>
              <w:t>Not support</w:t>
            </w:r>
          </w:p>
        </w:tc>
        <w:tc>
          <w:tcPr>
            <w:tcW w:w="6319" w:type="dxa"/>
          </w:tcPr>
          <w:p w14:paraId="10B5AB61" w14:textId="77777777" w:rsidR="00EC1700" w:rsidRDefault="00EC1700" w:rsidP="00F04404">
            <w:pPr>
              <w:pStyle w:val="Proposal"/>
              <w:numPr>
                <w:ilvl w:val="0"/>
                <w:numId w:val="0"/>
              </w:numPr>
              <w:rPr>
                <w:rFonts w:eastAsia="DengXian"/>
              </w:rPr>
            </w:pPr>
            <w:r w:rsidRPr="002B28EF">
              <w:rPr>
                <w:rFonts w:eastAsia="Malgun Gothic" w:hint="eastAsia"/>
                <w:b w:val="0"/>
                <w:lang w:eastAsia="ko-KR"/>
              </w:rPr>
              <w:t>Same view as APT</w:t>
            </w:r>
          </w:p>
        </w:tc>
      </w:tr>
      <w:tr w:rsidR="00EC1700" w14:paraId="7B91EC06" w14:textId="77777777" w:rsidTr="00F04404">
        <w:tc>
          <w:tcPr>
            <w:tcW w:w="1649" w:type="dxa"/>
          </w:tcPr>
          <w:p w14:paraId="5058FE5A" w14:textId="77777777" w:rsidR="00EC1700" w:rsidRPr="00FC1FE6" w:rsidRDefault="00EC1700" w:rsidP="00F04404">
            <w:pPr>
              <w:pStyle w:val="Proposal"/>
              <w:numPr>
                <w:ilvl w:val="0"/>
                <w:numId w:val="0"/>
              </w:numPr>
              <w:rPr>
                <w:rFonts w:eastAsia="DengXian"/>
              </w:rPr>
            </w:pPr>
            <w:r w:rsidRPr="00FC1FE6">
              <w:rPr>
                <w:rFonts w:eastAsia="DengXian"/>
              </w:rPr>
              <w:t>Nokia</w:t>
            </w:r>
          </w:p>
        </w:tc>
        <w:tc>
          <w:tcPr>
            <w:tcW w:w="1387" w:type="dxa"/>
          </w:tcPr>
          <w:p w14:paraId="0122A71A" w14:textId="77777777" w:rsidR="00EC1700" w:rsidRPr="00D43B5C" w:rsidRDefault="00EC1700" w:rsidP="00F04404">
            <w:pPr>
              <w:pStyle w:val="Proposal"/>
              <w:numPr>
                <w:ilvl w:val="0"/>
                <w:numId w:val="0"/>
              </w:numPr>
              <w:rPr>
                <w:rFonts w:eastAsia="DengXian"/>
                <w:b w:val="0"/>
              </w:rPr>
            </w:pPr>
            <w:r w:rsidRPr="00D43B5C">
              <w:rPr>
                <w:rFonts w:eastAsia="DengXian"/>
                <w:b w:val="0"/>
              </w:rPr>
              <w:t>Not support</w:t>
            </w:r>
          </w:p>
        </w:tc>
        <w:tc>
          <w:tcPr>
            <w:tcW w:w="6319" w:type="dxa"/>
          </w:tcPr>
          <w:p w14:paraId="29715335" w14:textId="77777777" w:rsidR="00EC1700" w:rsidRDefault="00EC1700" w:rsidP="00F04404">
            <w:pPr>
              <w:pStyle w:val="Proposal"/>
              <w:numPr>
                <w:ilvl w:val="0"/>
                <w:numId w:val="0"/>
              </w:numPr>
              <w:rPr>
                <w:rFonts w:eastAsia="DengXian"/>
              </w:rPr>
            </w:pPr>
          </w:p>
        </w:tc>
      </w:tr>
      <w:tr w:rsidR="00EC1700" w14:paraId="10AA2D5E" w14:textId="77777777" w:rsidTr="00F04404">
        <w:tc>
          <w:tcPr>
            <w:tcW w:w="1649" w:type="dxa"/>
          </w:tcPr>
          <w:p w14:paraId="28188A5F" w14:textId="77777777" w:rsidR="00EC1700" w:rsidRDefault="00EC1700" w:rsidP="00F04404">
            <w:pPr>
              <w:pStyle w:val="Proposal"/>
              <w:numPr>
                <w:ilvl w:val="0"/>
                <w:numId w:val="0"/>
              </w:numPr>
              <w:rPr>
                <w:rFonts w:eastAsia="DengXian"/>
              </w:rPr>
            </w:pPr>
            <w:r>
              <w:rPr>
                <w:rFonts w:eastAsia="DengXian"/>
              </w:rPr>
              <w:t>OPPO</w:t>
            </w:r>
          </w:p>
        </w:tc>
        <w:tc>
          <w:tcPr>
            <w:tcW w:w="1387" w:type="dxa"/>
          </w:tcPr>
          <w:p w14:paraId="508114D6" w14:textId="77777777" w:rsidR="00EC1700" w:rsidRPr="00D43B5C" w:rsidRDefault="00EC1700" w:rsidP="00F04404">
            <w:pPr>
              <w:pStyle w:val="Proposal"/>
              <w:numPr>
                <w:ilvl w:val="0"/>
                <w:numId w:val="0"/>
              </w:numPr>
              <w:rPr>
                <w:rFonts w:eastAsia="DengXian"/>
                <w:b w:val="0"/>
              </w:rPr>
            </w:pPr>
            <w:r w:rsidRPr="00D43B5C">
              <w:rPr>
                <w:rFonts w:eastAsia="DengXian"/>
                <w:b w:val="0"/>
              </w:rPr>
              <w:t>Not support</w:t>
            </w:r>
          </w:p>
        </w:tc>
        <w:tc>
          <w:tcPr>
            <w:tcW w:w="6319" w:type="dxa"/>
          </w:tcPr>
          <w:p w14:paraId="030923AC" w14:textId="77777777" w:rsidR="00EC1700" w:rsidRDefault="00EC1700" w:rsidP="00F04404">
            <w:pPr>
              <w:pStyle w:val="Proposal"/>
              <w:numPr>
                <w:ilvl w:val="0"/>
                <w:numId w:val="0"/>
              </w:numPr>
              <w:rPr>
                <w:rFonts w:eastAsia="DengXian"/>
              </w:rPr>
            </w:pPr>
          </w:p>
        </w:tc>
      </w:tr>
      <w:tr w:rsidR="00EC1700" w14:paraId="5F01DC41" w14:textId="77777777" w:rsidTr="00F04404">
        <w:tc>
          <w:tcPr>
            <w:tcW w:w="1649" w:type="dxa"/>
          </w:tcPr>
          <w:p w14:paraId="6B9B253F" w14:textId="77777777" w:rsidR="00EC1700" w:rsidRDefault="00EC1700" w:rsidP="00F04404">
            <w:pPr>
              <w:pStyle w:val="Proposal"/>
              <w:numPr>
                <w:ilvl w:val="0"/>
                <w:numId w:val="0"/>
              </w:numPr>
              <w:rPr>
                <w:rFonts w:eastAsia="DengXian"/>
              </w:rPr>
            </w:pPr>
            <w:r>
              <w:rPr>
                <w:rFonts w:eastAsia="DengXian" w:hint="eastAsia"/>
              </w:rPr>
              <w:t>Huawei/</w:t>
            </w:r>
            <w:proofErr w:type="spellStart"/>
            <w:r>
              <w:rPr>
                <w:rFonts w:eastAsia="DengXian" w:hint="eastAsia"/>
              </w:rPr>
              <w:t>HiSilicon</w:t>
            </w:r>
            <w:proofErr w:type="spellEnd"/>
          </w:p>
        </w:tc>
        <w:tc>
          <w:tcPr>
            <w:tcW w:w="1387" w:type="dxa"/>
          </w:tcPr>
          <w:p w14:paraId="39F0D846" w14:textId="77777777" w:rsidR="00EC1700" w:rsidRPr="00D43B5C" w:rsidRDefault="00EC1700" w:rsidP="00F04404">
            <w:pPr>
              <w:pStyle w:val="Proposal"/>
              <w:numPr>
                <w:ilvl w:val="0"/>
                <w:numId w:val="0"/>
              </w:numPr>
              <w:rPr>
                <w:rFonts w:eastAsia="DengXian"/>
                <w:b w:val="0"/>
              </w:rPr>
            </w:pPr>
            <w:r>
              <w:rPr>
                <w:rFonts w:eastAsia="DengXian" w:hint="eastAsia"/>
                <w:b w:val="0"/>
              </w:rPr>
              <w:t>Not support</w:t>
            </w:r>
          </w:p>
        </w:tc>
        <w:tc>
          <w:tcPr>
            <w:tcW w:w="6319" w:type="dxa"/>
          </w:tcPr>
          <w:p w14:paraId="67A5CEF8" w14:textId="77777777" w:rsidR="00EC1700" w:rsidRDefault="00EC1700" w:rsidP="00F04404">
            <w:pPr>
              <w:pStyle w:val="Proposal"/>
              <w:numPr>
                <w:ilvl w:val="0"/>
                <w:numId w:val="0"/>
              </w:numPr>
              <w:rPr>
                <w:rFonts w:eastAsia="DengXian"/>
              </w:rPr>
            </w:pPr>
          </w:p>
        </w:tc>
      </w:tr>
      <w:tr w:rsidR="00EC1700" w14:paraId="5A607855" w14:textId="77777777" w:rsidTr="00F04404">
        <w:tc>
          <w:tcPr>
            <w:tcW w:w="1649" w:type="dxa"/>
          </w:tcPr>
          <w:p w14:paraId="656B937C" w14:textId="77777777" w:rsidR="00EC1700" w:rsidRDefault="00EC1700" w:rsidP="00F04404">
            <w:pPr>
              <w:pStyle w:val="Proposal"/>
              <w:numPr>
                <w:ilvl w:val="0"/>
                <w:numId w:val="0"/>
              </w:numPr>
              <w:rPr>
                <w:rFonts w:eastAsia="DengXian"/>
              </w:rPr>
            </w:pPr>
            <w:r>
              <w:rPr>
                <w:rFonts w:eastAsia="DengXian" w:hint="eastAsia"/>
              </w:rPr>
              <w:t>v</w:t>
            </w:r>
            <w:r>
              <w:rPr>
                <w:rFonts w:eastAsia="DengXian"/>
              </w:rPr>
              <w:t>ivo</w:t>
            </w:r>
          </w:p>
        </w:tc>
        <w:tc>
          <w:tcPr>
            <w:tcW w:w="1387" w:type="dxa"/>
          </w:tcPr>
          <w:p w14:paraId="6B05EF22" w14:textId="77777777" w:rsidR="00EC1700" w:rsidRDefault="00EC1700" w:rsidP="00F04404">
            <w:pPr>
              <w:pStyle w:val="Proposal"/>
              <w:numPr>
                <w:ilvl w:val="0"/>
                <w:numId w:val="0"/>
              </w:numPr>
              <w:rPr>
                <w:rFonts w:eastAsia="DengXian"/>
              </w:rPr>
            </w:pPr>
          </w:p>
        </w:tc>
        <w:tc>
          <w:tcPr>
            <w:tcW w:w="6319" w:type="dxa"/>
          </w:tcPr>
          <w:p w14:paraId="5DB3EB8D" w14:textId="77777777" w:rsidR="00EC1700" w:rsidRPr="008965FC" w:rsidRDefault="00EC1700" w:rsidP="00F04404">
            <w:pPr>
              <w:pStyle w:val="Proposal"/>
              <w:numPr>
                <w:ilvl w:val="0"/>
                <w:numId w:val="0"/>
              </w:numPr>
              <w:rPr>
                <w:rFonts w:eastAsia="DengXian"/>
                <w:b w:val="0"/>
              </w:rPr>
            </w:pPr>
            <w:r w:rsidRPr="008965FC">
              <w:rPr>
                <w:rFonts w:eastAsia="DengXian"/>
                <w:b w:val="0"/>
              </w:rPr>
              <w:t>In response to those who do not support this, is it intention that a BFR in a BWP would trigger CORESET #0 QCL assumption update in another BWP?</w:t>
            </w:r>
            <w:r>
              <w:rPr>
                <w:rFonts w:eastAsia="DengXian"/>
                <w:b w:val="0"/>
              </w:rPr>
              <w:t xml:space="preserve"> Without the proposed update, such event would be un-avoidable.</w:t>
            </w:r>
          </w:p>
        </w:tc>
      </w:tr>
      <w:tr w:rsidR="00EC1700" w14:paraId="6D0E26D5" w14:textId="77777777" w:rsidTr="00F04404">
        <w:tc>
          <w:tcPr>
            <w:tcW w:w="1649" w:type="dxa"/>
          </w:tcPr>
          <w:p w14:paraId="41F5353D" w14:textId="77777777" w:rsidR="00EC1700" w:rsidRDefault="00EC1700" w:rsidP="00F04404">
            <w:pPr>
              <w:pStyle w:val="Proposal"/>
              <w:numPr>
                <w:ilvl w:val="0"/>
                <w:numId w:val="0"/>
              </w:numPr>
              <w:rPr>
                <w:rFonts w:eastAsia="DengXian"/>
              </w:rPr>
            </w:pPr>
            <w:r>
              <w:rPr>
                <w:rFonts w:eastAsia="DengXian" w:hint="eastAsia"/>
              </w:rPr>
              <w:t>Z</w:t>
            </w:r>
            <w:r>
              <w:rPr>
                <w:rFonts w:eastAsia="DengXian"/>
              </w:rPr>
              <w:t>TE</w:t>
            </w:r>
          </w:p>
        </w:tc>
        <w:tc>
          <w:tcPr>
            <w:tcW w:w="1387" w:type="dxa"/>
          </w:tcPr>
          <w:p w14:paraId="77082F43" w14:textId="77777777" w:rsidR="00EC1700" w:rsidRDefault="00EC1700" w:rsidP="00F04404">
            <w:pPr>
              <w:pStyle w:val="Proposal"/>
              <w:numPr>
                <w:ilvl w:val="0"/>
                <w:numId w:val="0"/>
              </w:numPr>
              <w:rPr>
                <w:rFonts w:eastAsia="DengXian"/>
              </w:rPr>
            </w:pPr>
            <w:r>
              <w:rPr>
                <w:rFonts w:eastAsia="DengXian"/>
              </w:rPr>
              <w:t>Not support</w:t>
            </w:r>
          </w:p>
        </w:tc>
        <w:tc>
          <w:tcPr>
            <w:tcW w:w="6319" w:type="dxa"/>
          </w:tcPr>
          <w:p w14:paraId="100A0FD5" w14:textId="77777777" w:rsidR="00EC1700" w:rsidRPr="008965FC" w:rsidRDefault="00EC1700" w:rsidP="00F04404">
            <w:pPr>
              <w:pStyle w:val="Proposal"/>
              <w:numPr>
                <w:ilvl w:val="0"/>
                <w:numId w:val="0"/>
              </w:numPr>
              <w:rPr>
                <w:rFonts w:eastAsia="DengXian"/>
              </w:rPr>
            </w:pPr>
          </w:p>
        </w:tc>
      </w:tr>
      <w:tr w:rsidR="00EC1700" w14:paraId="1F586298" w14:textId="77777777" w:rsidTr="00F04404">
        <w:tc>
          <w:tcPr>
            <w:tcW w:w="1649" w:type="dxa"/>
          </w:tcPr>
          <w:p w14:paraId="52F4AC05" w14:textId="77777777" w:rsidR="00EC1700" w:rsidRDefault="00EC1700" w:rsidP="00F04404">
            <w:pPr>
              <w:pStyle w:val="Proposal"/>
              <w:numPr>
                <w:ilvl w:val="0"/>
                <w:numId w:val="0"/>
              </w:numPr>
              <w:rPr>
                <w:rFonts w:eastAsia="DengXian"/>
              </w:rPr>
            </w:pPr>
            <w:r>
              <w:rPr>
                <w:rFonts w:eastAsia="Malgun Gothic" w:hint="eastAsia"/>
                <w:lang w:eastAsia="ko-KR"/>
              </w:rPr>
              <w:t>Samsung</w:t>
            </w:r>
          </w:p>
        </w:tc>
        <w:tc>
          <w:tcPr>
            <w:tcW w:w="1387" w:type="dxa"/>
          </w:tcPr>
          <w:p w14:paraId="0F78125D" w14:textId="77777777" w:rsidR="00EC1700" w:rsidRDefault="00EC1700" w:rsidP="00F04404">
            <w:pPr>
              <w:pStyle w:val="Proposal"/>
              <w:numPr>
                <w:ilvl w:val="0"/>
                <w:numId w:val="0"/>
              </w:numPr>
              <w:rPr>
                <w:rFonts w:eastAsia="DengXian"/>
              </w:rPr>
            </w:pPr>
            <w:r w:rsidRPr="000D5AA5">
              <w:rPr>
                <w:rFonts w:eastAsia="Malgun Gothic" w:hint="eastAsia"/>
                <w:b w:val="0"/>
                <w:lang w:eastAsia="ko-KR"/>
              </w:rPr>
              <w:t>Not support</w:t>
            </w:r>
          </w:p>
        </w:tc>
        <w:tc>
          <w:tcPr>
            <w:tcW w:w="6319" w:type="dxa"/>
          </w:tcPr>
          <w:p w14:paraId="0C652566" w14:textId="77777777" w:rsidR="00EC1700" w:rsidRPr="008965FC" w:rsidRDefault="00EC1700" w:rsidP="00F04404">
            <w:pPr>
              <w:pStyle w:val="Proposal"/>
              <w:numPr>
                <w:ilvl w:val="0"/>
                <w:numId w:val="0"/>
              </w:numPr>
              <w:rPr>
                <w:rFonts w:eastAsia="DengXian"/>
              </w:rPr>
            </w:pPr>
          </w:p>
        </w:tc>
      </w:tr>
      <w:tr w:rsidR="00EC1700" w14:paraId="38DC9EDB" w14:textId="77777777" w:rsidTr="00F04404">
        <w:tc>
          <w:tcPr>
            <w:tcW w:w="1649" w:type="dxa"/>
          </w:tcPr>
          <w:p w14:paraId="1CCB1EF6" w14:textId="77777777" w:rsidR="00EC1700" w:rsidRDefault="00EC1700" w:rsidP="00F04404">
            <w:pPr>
              <w:pStyle w:val="Proposal"/>
              <w:numPr>
                <w:ilvl w:val="0"/>
                <w:numId w:val="0"/>
              </w:numPr>
              <w:rPr>
                <w:rFonts w:eastAsia="Malgun Gothic"/>
                <w:lang w:eastAsia="ko-KR"/>
              </w:rPr>
            </w:pPr>
            <w:r w:rsidRPr="00351861">
              <w:t>Qualcomm</w:t>
            </w:r>
          </w:p>
        </w:tc>
        <w:tc>
          <w:tcPr>
            <w:tcW w:w="1387" w:type="dxa"/>
          </w:tcPr>
          <w:p w14:paraId="376F909E" w14:textId="77777777" w:rsidR="00EC1700" w:rsidRPr="000D5AA5" w:rsidRDefault="00EC1700" w:rsidP="00F04404">
            <w:pPr>
              <w:pStyle w:val="Proposal"/>
              <w:numPr>
                <w:ilvl w:val="0"/>
                <w:numId w:val="0"/>
              </w:numPr>
              <w:rPr>
                <w:rFonts w:eastAsia="Malgun Gothic"/>
                <w:b w:val="0"/>
                <w:lang w:eastAsia="ko-KR"/>
              </w:rPr>
            </w:pPr>
            <w:r w:rsidRPr="00351861">
              <w:t>Not support</w:t>
            </w:r>
          </w:p>
        </w:tc>
        <w:tc>
          <w:tcPr>
            <w:tcW w:w="6319" w:type="dxa"/>
          </w:tcPr>
          <w:p w14:paraId="4E0BE1A7" w14:textId="77777777" w:rsidR="00EC1700" w:rsidRPr="008965FC" w:rsidRDefault="00EC1700" w:rsidP="00F04404">
            <w:pPr>
              <w:pStyle w:val="Proposal"/>
              <w:numPr>
                <w:ilvl w:val="0"/>
                <w:numId w:val="0"/>
              </w:numPr>
              <w:rPr>
                <w:rFonts w:eastAsia="DengXian"/>
              </w:rPr>
            </w:pPr>
            <w:r w:rsidRPr="00351861">
              <w:t xml:space="preserve">This text is important and means the QCL must be same for both BFR response and its scheduled PDSCH, regardless the offset </w:t>
            </w:r>
          </w:p>
        </w:tc>
      </w:tr>
    </w:tbl>
    <w:p w14:paraId="02C71393" w14:textId="77777777" w:rsidR="00EC1700" w:rsidRPr="00E17536" w:rsidRDefault="00EC1700" w:rsidP="00EC1700">
      <w:pPr>
        <w:pStyle w:val="Proposal"/>
        <w:numPr>
          <w:ilvl w:val="0"/>
          <w:numId w:val="0"/>
        </w:numPr>
        <w:rPr>
          <w:rFonts w:eastAsia="DengXian"/>
        </w:rPr>
      </w:pPr>
    </w:p>
    <w:p w14:paraId="1A3D1CE2" w14:textId="77777777" w:rsidR="00EC1700" w:rsidRDefault="00EC1700" w:rsidP="00EC1700">
      <w:pPr>
        <w:pStyle w:val="2"/>
        <w:rPr>
          <w:rFonts w:eastAsia="DengXian"/>
        </w:rPr>
      </w:pPr>
      <w:r>
        <w:rPr>
          <w:rFonts w:eastAsia="DengXian"/>
        </w:rPr>
        <w:t>Clarification on SSB as BFD-RS</w:t>
      </w:r>
    </w:p>
    <w:p w14:paraId="3589D51B" w14:textId="77777777" w:rsidR="00EC1700" w:rsidRDefault="00EC1700" w:rsidP="00EC1700">
      <w:pPr>
        <w:rPr>
          <w:rFonts w:eastAsia="DengXian"/>
        </w:rPr>
      </w:pPr>
      <w:r>
        <w:rPr>
          <w:rFonts w:eastAsia="DengXian"/>
        </w:rPr>
        <w:t xml:space="preserve">It is noted in </w:t>
      </w:r>
      <w:r>
        <w:rPr>
          <w:rFonts w:eastAsia="DengXian"/>
        </w:rPr>
        <w:fldChar w:fldCharType="begin"/>
      </w:r>
      <w:r>
        <w:rPr>
          <w:rFonts w:eastAsia="DengXian"/>
        </w:rPr>
        <w:instrText xml:space="preserve"> REF _Ref1664222 \n \h </w:instrText>
      </w:r>
      <w:r>
        <w:rPr>
          <w:rFonts w:eastAsia="DengXian"/>
        </w:rPr>
      </w:r>
      <w:r>
        <w:rPr>
          <w:rFonts w:eastAsia="DengXian"/>
        </w:rPr>
        <w:fldChar w:fldCharType="separate"/>
      </w:r>
      <w:r>
        <w:rPr>
          <w:rFonts w:eastAsia="DengXian"/>
        </w:rPr>
        <w:t>[4]</w:t>
      </w:r>
      <w:r>
        <w:rPr>
          <w:rFonts w:eastAsia="DengXian"/>
        </w:rPr>
        <w:fldChar w:fldCharType="end"/>
      </w:r>
      <w:r>
        <w:rPr>
          <w:rFonts w:eastAsia="DengXian"/>
        </w:rPr>
        <w:t xml:space="preserve"> that </w:t>
      </w:r>
      <w:r w:rsidRPr="00C46754">
        <w:rPr>
          <w:rFonts w:eastAsia="DengXian"/>
        </w:rPr>
        <w:t>in 38.214</w:t>
      </w:r>
      <w:r>
        <w:rPr>
          <w:rFonts w:eastAsia="DengXian"/>
        </w:rPr>
        <w:t>,</w:t>
      </w:r>
      <w:r w:rsidRPr="00C46754">
        <w:rPr>
          <w:rFonts w:eastAsia="DengXian"/>
        </w:rPr>
        <w:t xml:space="preserve"> DMRS of PDCCH can only be </w:t>
      </w:r>
      <w:proofErr w:type="spellStart"/>
      <w:r w:rsidRPr="00C46754">
        <w:rPr>
          <w:rFonts w:eastAsia="DengXian"/>
        </w:rPr>
        <w:t>QCLed</w:t>
      </w:r>
      <w:proofErr w:type="spellEnd"/>
      <w:r w:rsidRPr="00C46754">
        <w:rPr>
          <w:rFonts w:eastAsia="DengXian"/>
        </w:rPr>
        <w:t xml:space="preserve"> with CSI-RS. But some text in 38.213 defines that SSB is </w:t>
      </w:r>
      <w:proofErr w:type="spellStart"/>
      <w:r w:rsidRPr="00C46754">
        <w:rPr>
          <w:rFonts w:eastAsia="DengXian"/>
        </w:rPr>
        <w:t>QCLed</w:t>
      </w:r>
      <w:proofErr w:type="spellEnd"/>
      <w:r w:rsidRPr="00C46754">
        <w:rPr>
          <w:rFonts w:eastAsia="DengXian"/>
        </w:rPr>
        <w:t xml:space="preserve"> with DMRS of PDCCH with a reference to 38.214.</w:t>
      </w:r>
    </w:p>
    <w:p w14:paraId="03C13FD5" w14:textId="77777777" w:rsidR="00EC1700" w:rsidRDefault="00EC1700" w:rsidP="00EC1700">
      <w:pPr>
        <w:pStyle w:val="Proposal"/>
        <w:numPr>
          <w:ilvl w:val="0"/>
          <w:numId w:val="0"/>
        </w:numPr>
        <w:rPr>
          <w:rFonts w:eastAsia="DengXian"/>
          <w:noProof/>
        </w:rPr>
      </w:pPr>
    </w:p>
    <w:p w14:paraId="27BA8BBF" w14:textId="77777777" w:rsidR="00EC1700" w:rsidRDefault="00EC1700" w:rsidP="00EC1700">
      <w:pPr>
        <w:pStyle w:val="Proposal"/>
        <w:numPr>
          <w:ilvl w:val="0"/>
          <w:numId w:val="0"/>
        </w:numPr>
        <w:rPr>
          <w:rFonts w:eastAsia="DengXian"/>
          <w:b w:val="0"/>
        </w:rPr>
      </w:pPr>
      <w:r>
        <w:rPr>
          <w:rFonts w:eastAsia="DengXian"/>
          <w:b w:val="0"/>
        </w:rPr>
        <w:t>The moderator suggests that this discussion should be based on the latest agreement for CORESET-0:</w:t>
      </w:r>
    </w:p>
    <w:p w14:paraId="3A8FEF29" w14:textId="77777777" w:rsidR="00EC1700" w:rsidRDefault="00EC1700" w:rsidP="00EC1700">
      <w:pPr>
        <w:pStyle w:val="Proposal"/>
        <w:numPr>
          <w:ilvl w:val="0"/>
          <w:numId w:val="19"/>
        </w:numPr>
        <w:rPr>
          <w:rFonts w:eastAsia="DengXian"/>
          <w:b w:val="0"/>
        </w:rPr>
      </w:pPr>
      <w:r>
        <w:rPr>
          <w:rFonts w:eastAsia="DengXian"/>
          <w:b w:val="0"/>
        </w:rPr>
        <w:t>CORESET-0 shall be QCL-ed to SSB either directly or indirectly.</w:t>
      </w:r>
    </w:p>
    <w:p w14:paraId="3ED6CA64" w14:textId="77777777" w:rsidR="00EC1700" w:rsidRDefault="00EC1700" w:rsidP="00EC1700">
      <w:pPr>
        <w:pStyle w:val="Proposal"/>
        <w:numPr>
          <w:ilvl w:val="0"/>
          <w:numId w:val="19"/>
        </w:numPr>
        <w:rPr>
          <w:rFonts w:eastAsia="DengXian"/>
          <w:b w:val="0"/>
        </w:rPr>
      </w:pPr>
      <w:r>
        <w:rPr>
          <w:rFonts w:eastAsia="DengXian"/>
          <w:b w:val="0"/>
        </w:rPr>
        <w:t xml:space="preserve">Current 38.213 Section 6 requires QCL assumption of CORESET-0 to be replaced by index </w:t>
      </w:r>
      <w:proofErr w:type="spellStart"/>
      <w:r w:rsidRPr="009B6D06">
        <w:rPr>
          <w:rFonts w:eastAsia="DengXian"/>
          <w:b w:val="0"/>
          <w:i/>
        </w:rPr>
        <w:t>q</w:t>
      </w:r>
      <w:r w:rsidRPr="009B6D06">
        <w:rPr>
          <w:rFonts w:eastAsia="DengXian"/>
          <w:b w:val="0"/>
          <w:i/>
          <w:vertAlign w:val="subscript"/>
        </w:rPr>
        <w:t>new</w:t>
      </w:r>
      <w:proofErr w:type="spellEnd"/>
      <w:r>
        <w:rPr>
          <w:rFonts w:eastAsia="DengXian"/>
          <w:b w:val="0"/>
        </w:rPr>
        <w:t xml:space="preserve"> after BFR.</w:t>
      </w:r>
    </w:p>
    <w:p w14:paraId="511F37A4" w14:textId="77777777" w:rsidR="00EC1700" w:rsidRDefault="00EC1700" w:rsidP="00EC1700">
      <w:pPr>
        <w:pStyle w:val="Proposal"/>
        <w:numPr>
          <w:ilvl w:val="0"/>
          <w:numId w:val="19"/>
        </w:numPr>
        <w:rPr>
          <w:rFonts w:eastAsia="DengXian"/>
          <w:b w:val="0"/>
        </w:rPr>
      </w:pPr>
      <w:r>
        <w:rPr>
          <w:rFonts w:eastAsia="DengXian"/>
          <w:b w:val="0"/>
        </w:rPr>
        <w:t>By updating the number of BFD-RS to 3, CORESET-0 is intended to be monitored for BFD.</w:t>
      </w:r>
    </w:p>
    <w:p w14:paraId="35A67C33" w14:textId="77777777" w:rsidR="00EC1700" w:rsidRDefault="00EC1700" w:rsidP="00EC1700">
      <w:pPr>
        <w:pStyle w:val="Proposal"/>
        <w:numPr>
          <w:ilvl w:val="0"/>
          <w:numId w:val="0"/>
        </w:numPr>
        <w:ind w:left="1304" w:hanging="1304"/>
        <w:rPr>
          <w:rFonts w:eastAsia="DengXian"/>
          <w:b w:val="0"/>
        </w:rPr>
      </w:pPr>
      <w:r>
        <w:rPr>
          <w:rFonts w:eastAsia="DengXian"/>
          <w:b w:val="0"/>
        </w:rPr>
        <w:t xml:space="preserve">With this in minds, many of </w:t>
      </w:r>
      <w:r>
        <w:rPr>
          <w:rFonts w:eastAsia="DengXian"/>
          <w:b w:val="0"/>
          <w:lang w:val="en-US"/>
        </w:rPr>
        <w:t>company</w:t>
      </w:r>
      <w:r>
        <w:rPr>
          <w:rFonts w:eastAsia="DengXian"/>
          <w:b w:val="0"/>
        </w:rPr>
        <w:t xml:space="preserve"> comments are contradictory.</w:t>
      </w:r>
    </w:p>
    <w:p w14:paraId="4EF78066" w14:textId="77777777" w:rsidR="00EC1700" w:rsidRPr="009B6D06" w:rsidRDefault="00EC1700" w:rsidP="00EC1700">
      <w:pPr>
        <w:rPr>
          <w:rFonts w:eastAsia="DengXian"/>
          <w:b/>
          <w:sz w:val="24"/>
        </w:rPr>
      </w:pPr>
      <w:r w:rsidRPr="009B6D06">
        <w:rPr>
          <w:rFonts w:eastAsia="DengXian" w:hint="eastAsia"/>
          <w:b/>
          <w:sz w:val="24"/>
          <w:highlight w:val="yellow"/>
        </w:rPr>
        <w:t>F</w:t>
      </w:r>
      <w:r w:rsidRPr="009B6D06">
        <w:rPr>
          <w:rFonts w:eastAsia="DengXian"/>
          <w:b/>
          <w:sz w:val="24"/>
          <w:highlight w:val="yellow"/>
        </w:rPr>
        <w:t>L recommendation:</w:t>
      </w:r>
      <w:r>
        <w:rPr>
          <w:rFonts w:eastAsia="DengXian"/>
          <w:b/>
          <w:sz w:val="24"/>
          <w:highlight w:val="yellow"/>
        </w:rPr>
        <w:t xml:space="preserve"> not essential from majority companies’ input.</w:t>
      </w:r>
      <w:r w:rsidRPr="009B6D06">
        <w:rPr>
          <w:rFonts w:eastAsia="DengXian"/>
          <w:b/>
          <w:sz w:val="24"/>
          <w:highlight w:val="yellow"/>
        </w:rPr>
        <w:t xml:space="preserve"> </w:t>
      </w:r>
      <w:r>
        <w:rPr>
          <w:rFonts w:eastAsia="DengXian"/>
          <w:b/>
          <w:sz w:val="24"/>
          <w:highlight w:val="yellow"/>
        </w:rPr>
        <w:t>M</w:t>
      </w:r>
      <w:r w:rsidRPr="009B6D06">
        <w:rPr>
          <w:rFonts w:eastAsia="DengXian"/>
          <w:b/>
          <w:sz w:val="24"/>
          <w:highlight w:val="yellow"/>
        </w:rPr>
        <w:t>ore offline discussion to clarify the issue</w:t>
      </w:r>
      <w:r>
        <w:rPr>
          <w:rFonts w:eastAsia="DengXian"/>
          <w:b/>
          <w:sz w:val="24"/>
          <w:highlight w:val="yellow"/>
        </w:rPr>
        <w:t>, if needed</w:t>
      </w:r>
      <w:r w:rsidRPr="009B6D06">
        <w:rPr>
          <w:rFonts w:eastAsia="DengXian"/>
          <w:b/>
          <w:sz w:val="24"/>
          <w:highlight w:val="yellow"/>
        </w:rPr>
        <w:t>.</w:t>
      </w:r>
    </w:p>
    <w:p w14:paraId="0805BB06" w14:textId="77777777" w:rsidR="00EC1700" w:rsidRPr="00450FA4" w:rsidRDefault="00EC1700" w:rsidP="00EC1700">
      <w:pPr>
        <w:pStyle w:val="Proposal"/>
        <w:numPr>
          <w:ilvl w:val="0"/>
          <w:numId w:val="0"/>
        </w:numPr>
        <w:rPr>
          <w:rFonts w:eastAsia="DengXian"/>
          <w:noProof/>
        </w:rPr>
      </w:pPr>
    </w:p>
    <w:p w14:paraId="5EE49338" w14:textId="77777777" w:rsidR="00EC1700" w:rsidRPr="00E17536" w:rsidRDefault="00EC1700" w:rsidP="00EC1700">
      <w:pPr>
        <w:pStyle w:val="Proposal"/>
        <w:numPr>
          <w:ilvl w:val="0"/>
          <w:numId w:val="0"/>
        </w:numPr>
        <w:rPr>
          <w:rFonts w:eastAsia="DengXian"/>
        </w:rPr>
      </w:pPr>
      <w:r w:rsidRPr="00E17536">
        <w:rPr>
          <w:rFonts w:eastAsia="DengXian"/>
        </w:rPr>
        <w:t xml:space="preserve">Draft CR from </w:t>
      </w:r>
      <w:r>
        <w:rPr>
          <w:rFonts w:eastAsia="DengXian"/>
        </w:rPr>
        <w:fldChar w:fldCharType="begin"/>
      </w:r>
      <w:r>
        <w:rPr>
          <w:rFonts w:eastAsia="DengXian"/>
        </w:rPr>
        <w:instrText xml:space="preserve"> REF _Ref1664222 \n \h </w:instrText>
      </w:r>
      <w:r>
        <w:rPr>
          <w:rFonts w:eastAsia="DengXian"/>
        </w:rPr>
      </w:r>
      <w:r>
        <w:rPr>
          <w:rFonts w:eastAsia="DengXian"/>
        </w:rPr>
        <w:fldChar w:fldCharType="separate"/>
      </w:r>
      <w:r>
        <w:rPr>
          <w:rFonts w:eastAsia="DengXian"/>
        </w:rPr>
        <w:t>[4]</w:t>
      </w:r>
      <w:r>
        <w:rPr>
          <w:rFonts w:eastAsia="DengXian"/>
        </w:rPr>
        <w:fldChar w:fldCharType="end"/>
      </w:r>
      <w:r>
        <w:rPr>
          <w:rFonts w:eastAsia="DengXian"/>
        </w:rPr>
        <w:t xml:space="preserve">, </w:t>
      </w:r>
      <w:hyperlink r:id="rId50" w:history="1">
        <w:r>
          <w:rPr>
            <w:rStyle w:val="a9"/>
            <w:lang w:eastAsia="x-none"/>
          </w:rPr>
          <w:t>R1-1902631</w:t>
        </w:r>
      </w:hyperlink>
    </w:p>
    <w:p w14:paraId="01F0B479" w14:textId="77777777" w:rsidR="00EC1700" w:rsidRDefault="00EC1700" w:rsidP="00EC1700">
      <w:pPr>
        <w:pStyle w:val="Proposal"/>
        <w:numPr>
          <w:ilvl w:val="0"/>
          <w:numId w:val="0"/>
        </w:numPr>
        <w:ind w:left="1304" w:hanging="1304"/>
        <w:rPr>
          <w:rFonts w:eastAsia="DengXian"/>
          <w:b w:val="0"/>
        </w:rPr>
      </w:pPr>
      <w:r>
        <w:rPr>
          <w:rFonts w:eastAsia="DengXian"/>
          <w:b w:val="0"/>
        </w:rPr>
        <w:t>Section 6 in TS 38.213</w:t>
      </w: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0"/>
      </w:tblGrid>
      <w:tr w:rsidR="00EC1700" w14:paraId="6E625ABD" w14:textId="77777777" w:rsidTr="00F04404">
        <w:tc>
          <w:tcPr>
            <w:tcW w:w="9307" w:type="dxa"/>
            <w:tcBorders>
              <w:top w:val="single" w:sz="4" w:space="0" w:color="auto"/>
              <w:left w:val="single" w:sz="4" w:space="0" w:color="auto"/>
              <w:bottom w:val="single" w:sz="4" w:space="0" w:color="auto"/>
              <w:right w:val="single" w:sz="4" w:space="0" w:color="auto"/>
            </w:tcBorders>
            <w:hideMark/>
          </w:tcPr>
          <w:p w14:paraId="0A48335E" w14:textId="77777777" w:rsidR="00EC1700" w:rsidRDefault="00EC1700" w:rsidP="00F04404">
            <w:pPr>
              <w:widowControl w:val="0"/>
              <w:spacing w:after="0"/>
              <w:jc w:val="center"/>
              <w:rPr>
                <w:lang w:val="en-US" w:eastAsia="en-US"/>
              </w:rPr>
            </w:pPr>
            <w:r>
              <w:t>&lt; Start of text proposal &gt;</w:t>
            </w:r>
          </w:p>
          <w:p w14:paraId="0EE7537A" w14:textId="77777777" w:rsidR="00EC1700" w:rsidRPr="00741243" w:rsidRDefault="00EC1700" w:rsidP="00F04404">
            <w:pPr>
              <w:rPr>
                <w:lang w:val="en-US"/>
              </w:rPr>
            </w:pPr>
            <w:r w:rsidRPr="00741243">
              <w:lastRenderedPageBreak/>
              <w:t xml:space="preserve">The thresholds </w:t>
            </w:r>
            <w:proofErr w:type="spellStart"/>
            <w:proofErr w:type="gramStart"/>
            <w:r w:rsidRPr="00741243">
              <w:t>Q</w:t>
            </w:r>
            <w:r w:rsidRPr="00741243">
              <w:rPr>
                <w:vertAlign w:val="subscript"/>
              </w:rPr>
              <w:t>out,LR</w:t>
            </w:r>
            <w:proofErr w:type="spellEnd"/>
            <w:proofErr w:type="gramEnd"/>
            <w:r w:rsidRPr="00741243">
              <w:t xml:space="preserve"> and </w:t>
            </w:r>
            <w:proofErr w:type="spellStart"/>
            <w:r w:rsidRPr="00741243">
              <w:t>Q</w:t>
            </w:r>
            <w:r w:rsidRPr="00741243">
              <w:rPr>
                <w:vertAlign w:val="subscript"/>
              </w:rPr>
              <w:t>in,LR</w:t>
            </w:r>
            <w:proofErr w:type="spellEnd"/>
            <w:r w:rsidRPr="00741243">
              <w:t xml:space="preserve"> correspond to the default value of </w:t>
            </w:r>
            <w:proofErr w:type="spellStart"/>
            <w:r w:rsidRPr="00741243">
              <w:rPr>
                <w:i/>
              </w:rPr>
              <w:t>rlmInSyncOutOfSyncThreshold</w:t>
            </w:r>
            <w:proofErr w:type="spellEnd"/>
            <w:r w:rsidRPr="00741243">
              <w:t xml:space="preserve">, as described in [10, TS 38.133] for </w:t>
            </w:r>
            <w:proofErr w:type="spellStart"/>
            <w:r w:rsidRPr="00741243">
              <w:t>Q</w:t>
            </w:r>
            <w:r w:rsidRPr="00741243">
              <w:rPr>
                <w:vertAlign w:val="subscript"/>
              </w:rPr>
              <w:t>out</w:t>
            </w:r>
            <w:proofErr w:type="spellEnd"/>
            <w:r w:rsidRPr="00741243">
              <w:t xml:space="preserve">, and to the value provided by </w:t>
            </w:r>
            <w:proofErr w:type="spellStart"/>
            <w:r w:rsidRPr="00741243">
              <w:rPr>
                <w:i/>
              </w:rPr>
              <w:t>rsrp-ThresholdSSB</w:t>
            </w:r>
            <w:proofErr w:type="spellEnd"/>
            <w:r w:rsidRPr="00741243">
              <w:t xml:space="preserve">, respectively. </w:t>
            </w:r>
          </w:p>
          <w:p w14:paraId="5B7A2DE0" w14:textId="77777777" w:rsidR="00EC1700" w:rsidRPr="00741243" w:rsidRDefault="00EC1700" w:rsidP="00F04404">
            <w:r w:rsidRPr="00741243">
              <w:t xml:space="preserve">The physical layer in the UE assesses the radio link quality according to the set </w:t>
            </w:r>
            <w:r w:rsidRPr="00741243">
              <w:rPr>
                <w:iCs/>
                <w:position w:val="-10"/>
              </w:rPr>
              <w:object w:dxaOrig="240" w:dyaOrig="300" w14:anchorId="4FA92615">
                <v:shape id="_x0000_i1052" type="#_x0000_t75" style="width:14.4pt;height:13.8pt" o:ole="">
                  <v:imagedata r:id="rId12" o:title=""/>
                </v:shape>
                <o:OLEObject Type="Embed" ProgID="Equation.3" ShapeID="_x0000_i1052" DrawAspect="Content" ObjectID="_1612711555" r:id="rId51"/>
              </w:object>
            </w:r>
            <w:r w:rsidRPr="00741243">
              <w:rPr>
                <w:iCs/>
              </w:rPr>
              <w:t xml:space="preserve"> </w:t>
            </w:r>
            <w:r w:rsidRPr="00741243">
              <w:t xml:space="preserve">of resource configurations against the threshold </w:t>
            </w:r>
            <w:proofErr w:type="spellStart"/>
            <w:proofErr w:type="gramStart"/>
            <w:r w:rsidRPr="00741243">
              <w:t>Q</w:t>
            </w:r>
            <w:r w:rsidRPr="00741243">
              <w:rPr>
                <w:vertAlign w:val="subscript"/>
              </w:rPr>
              <w:t>out,LR</w:t>
            </w:r>
            <w:proofErr w:type="spellEnd"/>
            <w:proofErr w:type="gramEnd"/>
            <w:r w:rsidRPr="00741243">
              <w:t xml:space="preserve">. For the set </w:t>
            </w:r>
            <w:r w:rsidRPr="00741243">
              <w:rPr>
                <w:iCs/>
                <w:position w:val="-10"/>
              </w:rPr>
              <w:object w:dxaOrig="240" w:dyaOrig="300" w14:anchorId="2726E572">
                <v:shape id="_x0000_i1053" type="#_x0000_t75" style="width:14.4pt;height:13.8pt" o:ole="">
                  <v:imagedata r:id="rId12" o:title=""/>
                </v:shape>
                <o:OLEObject Type="Embed" ProgID="Equation.3" ShapeID="_x0000_i1053" DrawAspect="Content" ObjectID="_1612711556" r:id="rId52"/>
              </w:object>
            </w:r>
            <w:r w:rsidRPr="00741243">
              <w:rPr>
                <w:iCs/>
              </w:rPr>
              <w:t xml:space="preserve">, the UE </w:t>
            </w:r>
            <w:r w:rsidRPr="00741243">
              <w:t xml:space="preserve">assesses the radio link quality only according to periodic </w:t>
            </w:r>
            <w:r w:rsidRPr="00741243">
              <w:rPr>
                <w:iCs/>
              </w:rPr>
              <w:t xml:space="preserve">CSI-RS resource configurations </w:t>
            </w:r>
            <w:del w:id="45" w:author="Zhang, Yushu" w:date="2019-02-11T10:45:00Z">
              <w:r w:rsidRPr="00741243" w:rsidDel="00685AB5">
                <w:rPr>
                  <w:iCs/>
                </w:rPr>
                <w:delText xml:space="preserve">or SS/PBCH blocks </w:delText>
              </w:r>
            </w:del>
            <w:r w:rsidRPr="00741243">
              <w:rPr>
                <w:iCs/>
              </w:rPr>
              <w:t>that</w:t>
            </w:r>
            <w:r w:rsidRPr="00741243">
              <w:t xml:space="preserve"> are quasi co-located, as described in [6, TS 38.214], with the DM-RS of PDCCH receptions monitored by the UE. The UE applies the </w:t>
            </w:r>
            <w:proofErr w:type="spellStart"/>
            <w:proofErr w:type="gramStart"/>
            <w:r w:rsidRPr="00741243">
              <w:t>Q</w:t>
            </w:r>
            <w:r w:rsidRPr="00741243">
              <w:rPr>
                <w:vertAlign w:val="subscript"/>
              </w:rPr>
              <w:t>in,LR</w:t>
            </w:r>
            <w:proofErr w:type="spellEnd"/>
            <w:proofErr w:type="gramEnd"/>
            <w:r w:rsidRPr="00741243">
              <w:t xml:space="preserve"> threshold to the L1-RSRP measurement obtained from a SS/PBCH block. The UE applies the </w:t>
            </w:r>
            <w:proofErr w:type="spellStart"/>
            <w:proofErr w:type="gramStart"/>
            <w:r w:rsidRPr="00741243">
              <w:t>Q</w:t>
            </w:r>
            <w:r w:rsidRPr="00741243">
              <w:rPr>
                <w:vertAlign w:val="subscript"/>
              </w:rPr>
              <w:t>in,LR</w:t>
            </w:r>
            <w:proofErr w:type="spellEnd"/>
            <w:proofErr w:type="gramEnd"/>
            <w:r w:rsidRPr="00741243">
              <w:t xml:space="preserve"> threshold to the L1-RSRP measurement obtained for a CSI-RS resource after scaling </w:t>
            </w:r>
            <w:r w:rsidRPr="00741243">
              <w:rPr>
                <w:lang w:val="en-US"/>
              </w:rPr>
              <w:t>a respective CSI-RS reception power</w:t>
            </w:r>
            <w:r w:rsidRPr="00741243">
              <w:t xml:space="preserve"> with a value provided </w:t>
            </w:r>
            <w:r w:rsidRPr="00741243">
              <w:rPr>
                <w:lang w:val="en-US"/>
              </w:rPr>
              <w:t xml:space="preserve">by </w:t>
            </w:r>
            <w:proofErr w:type="spellStart"/>
            <w:r w:rsidRPr="00741243">
              <w:rPr>
                <w:i/>
              </w:rPr>
              <w:t>powerControlOffsetSS</w:t>
            </w:r>
            <w:proofErr w:type="spellEnd"/>
            <w:r w:rsidRPr="00741243">
              <w:rPr>
                <w:lang w:val="en-US"/>
              </w:rPr>
              <w:t xml:space="preserve">. </w:t>
            </w:r>
          </w:p>
          <w:p w14:paraId="793ECEAA" w14:textId="77777777" w:rsidR="00EC1700" w:rsidRPr="00C46754" w:rsidRDefault="00EC1700" w:rsidP="00F04404">
            <w:pPr>
              <w:rPr>
                <w:rFonts w:eastAsia="DengXian"/>
              </w:rPr>
            </w:pPr>
          </w:p>
          <w:p w14:paraId="798B41A5" w14:textId="77777777" w:rsidR="00EC1700" w:rsidRDefault="00EC1700" w:rsidP="00F04404">
            <w:pPr>
              <w:widowControl w:val="0"/>
              <w:autoSpaceDE/>
              <w:adjustRightInd/>
              <w:spacing w:after="0"/>
              <w:ind w:left="420" w:hanging="420"/>
              <w:jc w:val="center"/>
              <w:rPr>
                <w:color w:val="FF0000"/>
              </w:rPr>
            </w:pPr>
            <w:r>
              <w:t>&lt; End of text proposal &gt;</w:t>
            </w:r>
          </w:p>
        </w:tc>
      </w:tr>
    </w:tbl>
    <w:p w14:paraId="4E3FF1FB" w14:textId="77777777" w:rsidR="00EC1700" w:rsidRDefault="00EC1700" w:rsidP="00EC1700">
      <w:pPr>
        <w:autoSpaceDE/>
        <w:spacing w:after="0"/>
        <w:ind w:left="420" w:hanging="420"/>
        <w:rPr>
          <w:rFonts w:ascii="Times New Roman" w:hAnsi="Times New Roman" w:cs="Times New Roman"/>
        </w:rPr>
      </w:pPr>
    </w:p>
    <w:p w14:paraId="063304A0" w14:textId="77777777" w:rsidR="00EC1700" w:rsidRPr="00E17536" w:rsidRDefault="00EC1700" w:rsidP="00EC1700">
      <w:pPr>
        <w:pStyle w:val="Proposal"/>
        <w:numPr>
          <w:ilvl w:val="0"/>
          <w:numId w:val="0"/>
        </w:numPr>
        <w:ind w:left="1304" w:hanging="1304"/>
        <w:rPr>
          <w:rFonts w:eastAsiaTheme="minorEastAsia"/>
          <w:lang w:eastAsia="zh-TW"/>
        </w:rPr>
      </w:pPr>
      <w:r w:rsidRPr="00E17536">
        <w:rPr>
          <w:rFonts w:eastAsiaTheme="minorEastAsia"/>
          <w:lang w:eastAsia="zh-TW"/>
        </w:rPr>
        <w:t>Views and comments</w:t>
      </w:r>
    </w:p>
    <w:tbl>
      <w:tblPr>
        <w:tblStyle w:val="a8"/>
        <w:tblW w:w="0" w:type="auto"/>
        <w:tblInd w:w="-5" w:type="dxa"/>
        <w:tblLook w:val="04A0" w:firstRow="1" w:lastRow="0" w:firstColumn="1" w:lastColumn="0" w:noHBand="0" w:noVBand="1"/>
      </w:tblPr>
      <w:tblGrid>
        <w:gridCol w:w="1649"/>
        <w:gridCol w:w="1387"/>
        <w:gridCol w:w="6319"/>
      </w:tblGrid>
      <w:tr w:rsidR="00EC1700" w14:paraId="7F629C7E" w14:textId="77777777" w:rsidTr="00F04404">
        <w:tc>
          <w:tcPr>
            <w:tcW w:w="1649" w:type="dxa"/>
          </w:tcPr>
          <w:p w14:paraId="6E452AD0" w14:textId="77777777" w:rsidR="00EC1700" w:rsidRDefault="00EC1700" w:rsidP="00F04404">
            <w:pPr>
              <w:pStyle w:val="Proposal"/>
              <w:numPr>
                <w:ilvl w:val="0"/>
                <w:numId w:val="0"/>
              </w:numPr>
              <w:jc w:val="left"/>
              <w:rPr>
                <w:rFonts w:eastAsia="DengXian"/>
              </w:rPr>
            </w:pPr>
            <w:r>
              <w:rPr>
                <w:rFonts w:eastAsia="DengXian" w:hint="eastAsia"/>
              </w:rPr>
              <w:t>c</w:t>
            </w:r>
            <w:r>
              <w:rPr>
                <w:rFonts w:eastAsia="DengXian"/>
              </w:rPr>
              <w:t>ompany</w:t>
            </w:r>
          </w:p>
        </w:tc>
        <w:tc>
          <w:tcPr>
            <w:tcW w:w="1387" w:type="dxa"/>
          </w:tcPr>
          <w:p w14:paraId="6E8872B5" w14:textId="77777777" w:rsidR="00EC1700" w:rsidRDefault="00EC1700" w:rsidP="00F04404">
            <w:pPr>
              <w:pStyle w:val="Proposal"/>
              <w:numPr>
                <w:ilvl w:val="0"/>
                <w:numId w:val="0"/>
              </w:numPr>
              <w:rPr>
                <w:rFonts w:eastAsia="DengXian"/>
              </w:rPr>
            </w:pPr>
            <w:r>
              <w:rPr>
                <w:rFonts w:eastAsia="DengXian"/>
              </w:rPr>
              <w:t>Support or not</w:t>
            </w:r>
          </w:p>
        </w:tc>
        <w:tc>
          <w:tcPr>
            <w:tcW w:w="6319" w:type="dxa"/>
          </w:tcPr>
          <w:p w14:paraId="03A5816B" w14:textId="77777777" w:rsidR="00EC1700" w:rsidRDefault="00EC1700" w:rsidP="00F04404">
            <w:pPr>
              <w:pStyle w:val="Proposal"/>
              <w:numPr>
                <w:ilvl w:val="0"/>
                <w:numId w:val="0"/>
              </w:numPr>
              <w:rPr>
                <w:rFonts w:eastAsia="DengXian"/>
              </w:rPr>
            </w:pPr>
            <w:r>
              <w:rPr>
                <w:rFonts w:eastAsia="DengXian"/>
              </w:rPr>
              <w:t>Views/comments</w:t>
            </w:r>
          </w:p>
        </w:tc>
      </w:tr>
      <w:tr w:rsidR="00EC1700" w14:paraId="1189A4DC" w14:textId="77777777" w:rsidTr="00F04404">
        <w:tc>
          <w:tcPr>
            <w:tcW w:w="1649" w:type="dxa"/>
          </w:tcPr>
          <w:p w14:paraId="051A7793" w14:textId="77777777" w:rsidR="00EC1700" w:rsidRDefault="00EC1700" w:rsidP="00F04404">
            <w:pPr>
              <w:pStyle w:val="Proposal"/>
              <w:numPr>
                <w:ilvl w:val="0"/>
                <w:numId w:val="0"/>
              </w:numPr>
              <w:rPr>
                <w:rFonts w:eastAsia="DengXian"/>
              </w:rPr>
            </w:pPr>
            <w:r>
              <w:rPr>
                <w:rFonts w:eastAsia="DengXian" w:hint="eastAsia"/>
              </w:rPr>
              <w:t>A</w:t>
            </w:r>
            <w:r>
              <w:rPr>
                <w:rFonts w:eastAsia="DengXian"/>
              </w:rPr>
              <w:t>PT</w:t>
            </w:r>
          </w:p>
        </w:tc>
        <w:tc>
          <w:tcPr>
            <w:tcW w:w="1387" w:type="dxa"/>
          </w:tcPr>
          <w:p w14:paraId="636A0829" w14:textId="77777777" w:rsidR="00EC1700" w:rsidRDefault="00EC1700" w:rsidP="00F04404">
            <w:pPr>
              <w:pStyle w:val="Proposal"/>
              <w:numPr>
                <w:ilvl w:val="0"/>
                <w:numId w:val="0"/>
              </w:numPr>
              <w:rPr>
                <w:rFonts w:eastAsiaTheme="minorEastAsia"/>
                <w:b w:val="0"/>
                <w:lang w:eastAsia="zh-TW"/>
              </w:rPr>
            </w:pPr>
            <w:r>
              <w:rPr>
                <w:rFonts w:eastAsiaTheme="minorEastAsia"/>
                <w:b w:val="0"/>
                <w:lang w:eastAsia="zh-TW"/>
              </w:rPr>
              <w:t>Not support</w:t>
            </w:r>
          </w:p>
        </w:tc>
        <w:tc>
          <w:tcPr>
            <w:tcW w:w="6319" w:type="dxa"/>
          </w:tcPr>
          <w:p w14:paraId="75C7EADA" w14:textId="77777777" w:rsidR="00EC1700" w:rsidRPr="00CF0C9C" w:rsidRDefault="00EC1700" w:rsidP="00F04404">
            <w:pPr>
              <w:pStyle w:val="Proposal"/>
              <w:numPr>
                <w:ilvl w:val="0"/>
                <w:numId w:val="0"/>
              </w:numPr>
              <w:rPr>
                <w:rFonts w:eastAsiaTheme="minorEastAsia"/>
                <w:b w:val="0"/>
                <w:lang w:eastAsia="zh-TW"/>
              </w:rPr>
            </w:pPr>
            <w:r>
              <w:rPr>
                <w:rFonts w:eastAsiaTheme="minorEastAsia"/>
                <w:b w:val="0"/>
                <w:lang w:eastAsia="zh-TW"/>
              </w:rPr>
              <w:t>With the agreement in RAN1#95 that CORESET-0 can be configured with either SSB or a CSI-RS associated with an SSB, the issue does not seem exist.</w:t>
            </w:r>
          </w:p>
        </w:tc>
      </w:tr>
      <w:tr w:rsidR="00EC1700" w14:paraId="3F938779" w14:textId="77777777" w:rsidTr="00F04404">
        <w:tc>
          <w:tcPr>
            <w:tcW w:w="1649" w:type="dxa"/>
          </w:tcPr>
          <w:p w14:paraId="6886428B" w14:textId="77777777" w:rsidR="00EC1700" w:rsidRDefault="00EC1700" w:rsidP="00F04404">
            <w:pPr>
              <w:pStyle w:val="Proposal"/>
              <w:numPr>
                <w:ilvl w:val="0"/>
                <w:numId w:val="0"/>
              </w:numPr>
              <w:rPr>
                <w:rFonts w:eastAsia="DengXian"/>
              </w:rPr>
            </w:pPr>
            <w:r>
              <w:rPr>
                <w:rFonts w:eastAsia="DengXian"/>
              </w:rPr>
              <w:t>Intel</w:t>
            </w:r>
          </w:p>
        </w:tc>
        <w:tc>
          <w:tcPr>
            <w:tcW w:w="1387" w:type="dxa"/>
          </w:tcPr>
          <w:p w14:paraId="01B3B84D" w14:textId="77777777" w:rsidR="00EC1700" w:rsidRPr="00DF15A1" w:rsidRDefault="00EC1700" w:rsidP="00F04404">
            <w:pPr>
              <w:pStyle w:val="Proposal"/>
              <w:numPr>
                <w:ilvl w:val="0"/>
                <w:numId w:val="0"/>
              </w:numPr>
              <w:rPr>
                <w:rFonts w:eastAsia="DengXian"/>
                <w:b w:val="0"/>
              </w:rPr>
            </w:pPr>
            <w:r w:rsidRPr="00DF15A1">
              <w:rPr>
                <w:rFonts w:eastAsia="DengXian"/>
                <w:b w:val="0"/>
              </w:rPr>
              <w:t>Support</w:t>
            </w:r>
          </w:p>
        </w:tc>
        <w:tc>
          <w:tcPr>
            <w:tcW w:w="6319" w:type="dxa"/>
          </w:tcPr>
          <w:p w14:paraId="66B2015E" w14:textId="77777777" w:rsidR="00EC1700" w:rsidRPr="00DF15A1" w:rsidRDefault="00EC1700" w:rsidP="00F04404">
            <w:pPr>
              <w:pStyle w:val="Proposal"/>
              <w:numPr>
                <w:ilvl w:val="0"/>
                <w:numId w:val="0"/>
              </w:numPr>
              <w:rPr>
                <w:rFonts w:eastAsia="DengXian"/>
                <w:b w:val="0"/>
              </w:rPr>
            </w:pPr>
            <w:r w:rsidRPr="00DF15A1">
              <w:rPr>
                <w:rFonts w:eastAsia="DengXian"/>
                <w:b w:val="0"/>
              </w:rPr>
              <w:t>This is an essential issue.</w:t>
            </w:r>
          </w:p>
          <w:p w14:paraId="55EB511C" w14:textId="77777777" w:rsidR="00EC1700" w:rsidRPr="00DF15A1" w:rsidRDefault="00EC1700" w:rsidP="00F04404">
            <w:pPr>
              <w:pStyle w:val="Proposal"/>
              <w:numPr>
                <w:ilvl w:val="0"/>
                <w:numId w:val="0"/>
              </w:numPr>
              <w:rPr>
                <w:rFonts w:eastAsia="DengXian"/>
                <w:b w:val="0"/>
              </w:rPr>
            </w:pPr>
            <w:r w:rsidRPr="00DF15A1">
              <w:rPr>
                <w:rFonts w:eastAsia="DengXian"/>
                <w:b w:val="0"/>
              </w:rPr>
              <w:t>In the reference [6, 38.214], it does not define any QCL between SSB and PDCCH.</w:t>
            </w:r>
          </w:p>
        </w:tc>
      </w:tr>
      <w:tr w:rsidR="00EC1700" w14:paraId="468CAD5D" w14:textId="77777777" w:rsidTr="00F04404">
        <w:tc>
          <w:tcPr>
            <w:tcW w:w="1649" w:type="dxa"/>
          </w:tcPr>
          <w:p w14:paraId="19C100CE" w14:textId="77777777" w:rsidR="00EC1700" w:rsidRPr="006C1B55" w:rsidRDefault="00EC1700" w:rsidP="00F04404">
            <w:pPr>
              <w:pStyle w:val="Proposal"/>
              <w:numPr>
                <w:ilvl w:val="0"/>
                <w:numId w:val="0"/>
              </w:numPr>
              <w:rPr>
                <w:rFonts w:eastAsia="Yu Mincho"/>
                <w:lang w:eastAsia="ja-JP"/>
              </w:rPr>
            </w:pPr>
            <w:r>
              <w:rPr>
                <w:rFonts w:eastAsia="Yu Mincho" w:hint="eastAsia"/>
                <w:lang w:eastAsia="ja-JP"/>
              </w:rPr>
              <w:t>D</w:t>
            </w:r>
            <w:r>
              <w:rPr>
                <w:rFonts w:eastAsia="Yu Mincho"/>
                <w:lang w:eastAsia="ja-JP"/>
              </w:rPr>
              <w:t>ocomo</w:t>
            </w:r>
          </w:p>
        </w:tc>
        <w:tc>
          <w:tcPr>
            <w:tcW w:w="1387" w:type="dxa"/>
          </w:tcPr>
          <w:p w14:paraId="1C489C21" w14:textId="77777777" w:rsidR="00EC1700" w:rsidRPr="006C1B55" w:rsidRDefault="00EC1700" w:rsidP="00F04404">
            <w:pPr>
              <w:pStyle w:val="Proposal"/>
              <w:numPr>
                <w:ilvl w:val="0"/>
                <w:numId w:val="0"/>
              </w:numPr>
              <w:rPr>
                <w:rFonts w:eastAsia="Yu Mincho"/>
                <w:b w:val="0"/>
                <w:lang w:eastAsia="ja-JP"/>
              </w:rPr>
            </w:pPr>
            <w:r w:rsidRPr="006C1B55">
              <w:rPr>
                <w:rFonts w:eastAsia="Yu Mincho" w:hint="eastAsia"/>
                <w:b w:val="0"/>
                <w:lang w:eastAsia="ja-JP"/>
              </w:rPr>
              <w:t>N</w:t>
            </w:r>
            <w:r w:rsidRPr="006C1B55">
              <w:rPr>
                <w:rFonts w:eastAsia="Yu Mincho"/>
                <w:b w:val="0"/>
                <w:lang w:eastAsia="ja-JP"/>
              </w:rPr>
              <w:t>ot support</w:t>
            </w:r>
          </w:p>
        </w:tc>
        <w:tc>
          <w:tcPr>
            <w:tcW w:w="6319" w:type="dxa"/>
          </w:tcPr>
          <w:p w14:paraId="289A67CB" w14:textId="77777777" w:rsidR="00EC1700" w:rsidRPr="006C1B55" w:rsidRDefault="00EC1700" w:rsidP="00F04404">
            <w:pPr>
              <w:pStyle w:val="Proposal"/>
              <w:numPr>
                <w:ilvl w:val="0"/>
                <w:numId w:val="0"/>
              </w:numPr>
              <w:rPr>
                <w:rFonts w:eastAsia="DengXian"/>
                <w:b w:val="0"/>
              </w:rPr>
            </w:pPr>
            <w:r w:rsidRPr="006C1B55">
              <w:rPr>
                <w:rFonts w:eastAsia="DengXian"/>
                <w:b w:val="0"/>
              </w:rPr>
              <w:t>CORESET-0 can be configured with</w:t>
            </w:r>
            <w:r>
              <w:rPr>
                <w:rFonts w:eastAsia="DengXian"/>
                <w:b w:val="0"/>
              </w:rPr>
              <w:t xml:space="preserve"> SSB, and BFR cannot work for this case, if we agree this proposal.</w:t>
            </w:r>
          </w:p>
        </w:tc>
      </w:tr>
      <w:tr w:rsidR="00EC1700" w:rsidRPr="006C1B55" w14:paraId="24F8A64B" w14:textId="77777777" w:rsidTr="00F04404">
        <w:tc>
          <w:tcPr>
            <w:tcW w:w="1649" w:type="dxa"/>
          </w:tcPr>
          <w:p w14:paraId="1DE3A1BA" w14:textId="77777777" w:rsidR="00EC1700" w:rsidRPr="006C1B55" w:rsidRDefault="00EC1700" w:rsidP="00F04404">
            <w:pPr>
              <w:pStyle w:val="Proposal"/>
              <w:numPr>
                <w:ilvl w:val="0"/>
                <w:numId w:val="0"/>
              </w:numPr>
              <w:rPr>
                <w:rFonts w:eastAsia="Yu Mincho"/>
                <w:lang w:eastAsia="ja-JP"/>
              </w:rPr>
            </w:pPr>
            <w:r>
              <w:rPr>
                <w:rFonts w:eastAsia="Yu Mincho"/>
                <w:lang w:eastAsia="ja-JP"/>
              </w:rPr>
              <w:t>LGE</w:t>
            </w:r>
          </w:p>
        </w:tc>
        <w:tc>
          <w:tcPr>
            <w:tcW w:w="1387" w:type="dxa"/>
          </w:tcPr>
          <w:p w14:paraId="40C02759" w14:textId="77777777" w:rsidR="00EC1700" w:rsidRPr="006C1B55" w:rsidRDefault="00EC1700" w:rsidP="00F04404">
            <w:pPr>
              <w:pStyle w:val="Proposal"/>
              <w:numPr>
                <w:ilvl w:val="0"/>
                <w:numId w:val="0"/>
              </w:numPr>
              <w:rPr>
                <w:rFonts w:eastAsia="Yu Mincho"/>
                <w:b w:val="0"/>
                <w:lang w:eastAsia="ja-JP"/>
              </w:rPr>
            </w:pPr>
            <w:r w:rsidRPr="006C1B55">
              <w:rPr>
                <w:rFonts w:eastAsia="Yu Mincho" w:hint="eastAsia"/>
                <w:b w:val="0"/>
                <w:lang w:eastAsia="ja-JP"/>
              </w:rPr>
              <w:t>N</w:t>
            </w:r>
            <w:r w:rsidRPr="006C1B55">
              <w:rPr>
                <w:rFonts w:eastAsia="Yu Mincho"/>
                <w:b w:val="0"/>
                <w:lang w:eastAsia="ja-JP"/>
              </w:rPr>
              <w:t>ot support</w:t>
            </w:r>
          </w:p>
        </w:tc>
        <w:tc>
          <w:tcPr>
            <w:tcW w:w="6319" w:type="dxa"/>
          </w:tcPr>
          <w:p w14:paraId="26B265D0" w14:textId="77777777" w:rsidR="00EC1700" w:rsidRPr="006C1B55" w:rsidRDefault="00EC1700" w:rsidP="00F04404">
            <w:pPr>
              <w:pStyle w:val="Proposal"/>
              <w:numPr>
                <w:ilvl w:val="0"/>
                <w:numId w:val="0"/>
              </w:numPr>
              <w:rPr>
                <w:rFonts w:eastAsia="DengXian"/>
                <w:b w:val="0"/>
              </w:rPr>
            </w:pPr>
            <w:r>
              <w:rPr>
                <w:rFonts w:eastAsia="DengXian"/>
                <w:b w:val="0"/>
              </w:rPr>
              <w:t>Same view as APT and Docomo</w:t>
            </w:r>
          </w:p>
        </w:tc>
      </w:tr>
      <w:tr w:rsidR="00EC1700" w:rsidRPr="006C1B55" w14:paraId="78158944" w14:textId="77777777" w:rsidTr="00F04404">
        <w:tc>
          <w:tcPr>
            <w:tcW w:w="1649" w:type="dxa"/>
          </w:tcPr>
          <w:p w14:paraId="72105AE4" w14:textId="77777777" w:rsidR="00EC1700" w:rsidRDefault="00EC1700" w:rsidP="00F04404">
            <w:pPr>
              <w:pStyle w:val="Proposal"/>
              <w:numPr>
                <w:ilvl w:val="0"/>
                <w:numId w:val="0"/>
              </w:numPr>
              <w:rPr>
                <w:rFonts w:eastAsia="Yu Mincho"/>
                <w:lang w:eastAsia="ja-JP"/>
              </w:rPr>
            </w:pPr>
            <w:r>
              <w:rPr>
                <w:rFonts w:eastAsia="Yu Mincho"/>
                <w:lang w:eastAsia="ja-JP"/>
              </w:rPr>
              <w:t>Nokia</w:t>
            </w:r>
          </w:p>
        </w:tc>
        <w:tc>
          <w:tcPr>
            <w:tcW w:w="1387" w:type="dxa"/>
          </w:tcPr>
          <w:p w14:paraId="787BE040" w14:textId="77777777" w:rsidR="00EC1700" w:rsidRPr="006C1B55" w:rsidRDefault="00EC1700" w:rsidP="00F04404">
            <w:pPr>
              <w:pStyle w:val="Proposal"/>
              <w:numPr>
                <w:ilvl w:val="0"/>
                <w:numId w:val="0"/>
              </w:numPr>
              <w:rPr>
                <w:rFonts w:eastAsia="Yu Mincho"/>
                <w:b w:val="0"/>
                <w:lang w:eastAsia="ja-JP"/>
              </w:rPr>
            </w:pPr>
            <w:r>
              <w:rPr>
                <w:rFonts w:eastAsia="Yu Mincho"/>
                <w:b w:val="0"/>
                <w:lang w:eastAsia="ja-JP"/>
              </w:rPr>
              <w:t>Support</w:t>
            </w:r>
          </w:p>
        </w:tc>
        <w:tc>
          <w:tcPr>
            <w:tcW w:w="6319" w:type="dxa"/>
          </w:tcPr>
          <w:p w14:paraId="4356E82B" w14:textId="77777777" w:rsidR="00EC1700" w:rsidRDefault="00EC1700" w:rsidP="00F04404">
            <w:pPr>
              <w:pStyle w:val="Proposal"/>
              <w:numPr>
                <w:ilvl w:val="0"/>
                <w:numId w:val="0"/>
              </w:numPr>
              <w:rPr>
                <w:rFonts w:eastAsia="DengXian"/>
                <w:b w:val="0"/>
              </w:rPr>
            </w:pPr>
            <w:r>
              <w:rPr>
                <w:rFonts w:eastAsia="DengXian"/>
                <w:b w:val="0"/>
              </w:rPr>
              <w:t>It is not possible to add SSB to set of q0 either implicitly or explicitly thus it is not possible to perform beam failure detection based on SSB unless more changes are applied.</w:t>
            </w:r>
          </w:p>
        </w:tc>
      </w:tr>
      <w:tr w:rsidR="00EC1700" w:rsidRPr="006C1B55" w14:paraId="69237580" w14:textId="77777777" w:rsidTr="00F04404">
        <w:tc>
          <w:tcPr>
            <w:tcW w:w="1649" w:type="dxa"/>
          </w:tcPr>
          <w:p w14:paraId="6D3FF920" w14:textId="77777777" w:rsidR="00EC1700" w:rsidRDefault="00EC1700" w:rsidP="00F04404">
            <w:pPr>
              <w:pStyle w:val="Proposal"/>
              <w:numPr>
                <w:ilvl w:val="0"/>
                <w:numId w:val="0"/>
              </w:numPr>
              <w:rPr>
                <w:rFonts w:eastAsia="Yu Mincho"/>
                <w:lang w:eastAsia="ja-JP"/>
              </w:rPr>
            </w:pPr>
            <w:r>
              <w:rPr>
                <w:rFonts w:eastAsia="Yu Mincho"/>
                <w:lang w:eastAsia="ja-JP"/>
              </w:rPr>
              <w:t>OPPO</w:t>
            </w:r>
          </w:p>
        </w:tc>
        <w:tc>
          <w:tcPr>
            <w:tcW w:w="1387" w:type="dxa"/>
          </w:tcPr>
          <w:p w14:paraId="4A45318B" w14:textId="77777777" w:rsidR="00EC1700" w:rsidRDefault="00EC1700" w:rsidP="00F04404">
            <w:pPr>
              <w:pStyle w:val="Proposal"/>
              <w:numPr>
                <w:ilvl w:val="0"/>
                <w:numId w:val="0"/>
              </w:numPr>
              <w:rPr>
                <w:rFonts w:eastAsia="Yu Mincho"/>
                <w:b w:val="0"/>
                <w:lang w:eastAsia="ja-JP"/>
              </w:rPr>
            </w:pPr>
            <w:r>
              <w:rPr>
                <w:rFonts w:eastAsia="Yu Mincho"/>
                <w:b w:val="0"/>
                <w:lang w:eastAsia="ja-JP"/>
              </w:rPr>
              <w:t>Support</w:t>
            </w:r>
          </w:p>
        </w:tc>
        <w:tc>
          <w:tcPr>
            <w:tcW w:w="6319" w:type="dxa"/>
          </w:tcPr>
          <w:p w14:paraId="5B8A7125" w14:textId="77777777" w:rsidR="00EC1700" w:rsidRDefault="00EC1700" w:rsidP="00F04404">
            <w:pPr>
              <w:pStyle w:val="Proposal"/>
              <w:numPr>
                <w:ilvl w:val="0"/>
                <w:numId w:val="0"/>
              </w:numPr>
              <w:rPr>
                <w:rFonts w:eastAsia="DengXian"/>
                <w:b w:val="0"/>
              </w:rPr>
            </w:pPr>
            <w:r>
              <w:rPr>
                <w:rFonts w:eastAsia="DengXian"/>
                <w:b w:val="0"/>
              </w:rPr>
              <w:t xml:space="preserve">Share the same view as Nokia. For CORESET#0, UE can follow a QCL assumption with respect to SSB, but the TCI-state(s) for PDSCH does not indicate </w:t>
            </w:r>
            <w:proofErr w:type="gramStart"/>
            <w:r>
              <w:rPr>
                <w:rFonts w:eastAsia="DengXian"/>
                <w:b w:val="0"/>
              </w:rPr>
              <w:t>a</w:t>
            </w:r>
            <w:proofErr w:type="gramEnd"/>
            <w:r>
              <w:rPr>
                <w:rFonts w:eastAsia="DengXian"/>
                <w:b w:val="0"/>
              </w:rPr>
              <w:t xml:space="preserve"> SSB.  </w:t>
            </w:r>
          </w:p>
        </w:tc>
      </w:tr>
      <w:tr w:rsidR="00EC1700" w:rsidRPr="006C1B55" w14:paraId="0343C05A" w14:textId="77777777" w:rsidTr="00F04404">
        <w:tc>
          <w:tcPr>
            <w:tcW w:w="1649" w:type="dxa"/>
          </w:tcPr>
          <w:p w14:paraId="105FA045" w14:textId="77777777" w:rsidR="00EC1700" w:rsidRDefault="00EC1700" w:rsidP="00F04404">
            <w:pPr>
              <w:pStyle w:val="Proposal"/>
              <w:numPr>
                <w:ilvl w:val="0"/>
                <w:numId w:val="0"/>
              </w:numPr>
              <w:rPr>
                <w:rFonts w:eastAsia="Yu Mincho"/>
                <w:lang w:eastAsia="ja-JP"/>
              </w:rPr>
            </w:pPr>
            <w:r>
              <w:rPr>
                <w:rFonts w:eastAsia="Yu Mincho"/>
                <w:lang w:eastAsia="ja-JP"/>
              </w:rPr>
              <w:t>Ericsson</w:t>
            </w:r>
          </w:p>
        </w:tc>
        <w:tc>
          <w:tcPr>
            <w:tcW w:w="1387" w:type="dxa"/>
          </w:tcPr>
          <w:p w14:paraId="3F9438B4" w14:textId="77777777" w:rsidR="00EC1700" w:rsidRDefault="00EC1700" w:rsidP="00F04404">
            <w:pPr>
              <w:pStyle w:val="Proposal"/>
              <w:numPr>
                <w:ilvl w:val="0"/>
                <w:numId w:val="0"/>
              </w:numPr>
              <w:rPr>
                <w:rFonts w:eastAsia="Yu Mincho"/>
                <w:b w:val="0"/>
                <w:lang w:eastAsia="ja-JP"/>
              </w:rPr>
            </w:pPr>
            <w:r>
              <w:rPr>
                <w:rFonts w:eastAsia="Yu Mincho"/>
                <w:b w:val="0"/>
                <w:lang w:eastAsia="ja-JP"/>
              </w:rPr>
              <w:t>Support</w:t>
            </w:r>
          </w:p>
        </w:tc>
        <w:tc>
          <w:tcPr>
            <w:tcW w:w="6319" w:type="dxa"/>
          </w:tcPr>
          <w:p w14:paraId="34502FBA" w14:textId="77777777" w:rsidR="00EC1700" w:rsidRDefault="00EC1700" w:rsidP="00F04404">
            <w:pPr>
              <w:pStyle w:val="Proposal"/>
              <w:numPr>
                <w:ilvl w:val="0"/>
                <w:numId w:val="0"/>
              </w:numPr>
              <w:rPr>
                <w:rFonts w:eastAsia="DengXian"/>
                <w:b w:val="0"/>
              </w:rPr>
            </w:pPr>
            <w:r>
              <w:rPr>
                <w:rFonts w:eastAsia="DengXian"/>
                <w:b w:val="0"/>
              </w:rPr>
              <w:t>Seems like a good clarification. Before a TCI state is activated, the UE is not performing BFD. CORESET#0 cannot be configured with an SSB as QCL source.</w:t>
            </w:r>
          </w:p>
        </w:tc>
      </w:tr>
      <w:tr w:rsidR="00EC1700" w14:paraId="03D77550" w14:textId="77777777" w:rsidTr="00F04404">
        <w:tc>
          <w:tcPr>
            <w:tcW w:w="1649" w:type="dxa"/>
          </w:tcPr>
          <w:p w14:paraId="5936DEA3" w14:textId="77777777" w:rsidR="00EC1700" w:rsidRDefault="00EC1700" w:rsidP="00F04404">
            <w:pPr>
              <w:pStyle w:val="Proposal"/>
              <w:numPr>
                <w:ilvl w:val="0"/>
                <w:numId w:val="0"/>
              </w:numPr>
              <w:rPr>
                <w:rFonts w:eastAsia="Yu Mincho"/>
                <w:lang w:eastAsia="ja-JP"/>
              </w:rPr>
            </w:pPr>
            <w:r w:rsidRPr="000772F6">
              <w:rPr>
                <w:rFonts w:eastAsia="DengXian"/>
              </w:rPr>
              <w:t>Huawei/</w:t>
            </w:r>
            <w:proofErr w:type="spellStart"/>
            <w:r w:rsidRPr="000772F6">
              <w:rPr>
                <w:rFonts w:eastAsia="DengXian"/>
              </w:rPr>
              <w:t>HiSi</w:t>
            </w:r>
            <w:r>
              <w:rPr>
                <w:rFonts w:eastAsia="DengXian"/>
              </w:rPr>
              <w:t>licon</w:t>
            </w:r>
            <w:proofErr w:type="spellEnd"/>
          </w:p>
        </w:tc>
        <w:tc>
          <w:tcPr>
            <w:tcW w:w="1387" w:type="dxa"/>
          </w:tcPr>
          <w:p w14:paraId="2907F7EC" w14:textId="77777777" w:rsidR="00EC1700" w:rsidRPr="006C1B55" w:rsidRDefault="00EC1700" w:rsidP="00F04404">
            <w:pPr>
              <w:pStyle w:val="Proposal"/>
              <w:numPr>
                <w:ilvl w:val="0"/>
                <w:numId w:val="0"/>
              </w:numPr>
              <w:rPr>
                <w:rFonts w:eastAsia="Yu Mincho"/>
                <w:b w:val="0"/>
                <w:lang w:eastAsia="ja-JP"/>
              </w:rPr>
            </w:pPr>
            <w:r w:rsidRPr="00FB08EE">
              <w:rPr>
                <w:rFonts w:eastAsia="DengXian"/>
                <w:b w:val="0"/>
              </w:rPr>
              <w:t>Not support</w:t>
            </w:r>
          </w:p>
        </w:tc>
        <w:tc>
          <w:tcPr>
            <w:tcW w:w="6319" w:type="dxa"/>
          </w:tcPr>
          <w:p w14:paraId="31BEE802" w14:textId="77777777" w:rsidR="00EC1700" w:rsidRDefault="00EC1700" w:rsidP="00F04404">
            <w:pPr>
              <w:pStyle w:val="Proposal"/>
              <w:numPr>
                <w:ilvl w:val="0"/>
                <w:numId w:val="0"/>
              </w:numPr>
              <w:rPr>
                <w:rFonts w:eastAsia="DengXian"/>
                <w:b w:val="0"/>
              </w:rPr>
            </w:pPr>
            <w:r w:rsidRPr="00FB08EE">
              <w:rPr>
                <w:b w:val="0"/>
              </w:rPr>
              <w:t xml:space="preserve">UE </w:t>
            </w:r>
            <w:r>
              <w:rPr>
                <w:b w:val="0"/>
              </w:rPr>
              <w:t>FG</w:t>
            </w:r>
            <w:r w:rsidRPr="00FB08EE">
              <w:rPr>
                <w:b w:val="0"/>
              </w:rPr>
              <w:t xml:space="preserve"> 2-31 has included UE capability reporting on using SSB as BFD RS.</w:t>
            </w:r>
          </w:p>
        </w:tc>
      </w:tr>
      <w:tr w:rsidR="00EC1700" w14:paraId="77E0813B" w14:textId="77777777" w:rsidTr="00F04404">
        <w:tc>
          <w:tcPr>
            <w:tcW w:w="1649" w:type="dxa"/>
          </w:tcPr>
          <w:p w14:paraId="7BBC36B4" w14:textId="77777777" w:rsidR="00EC1700" w:rsidRPr="000772F6" w:rsidRDefault="00EC1700" w:rsidP="00F04404">
            <w:pPr>
              <w:pStyle w:val="Proposal"/>
              <w:numPr>
                <w:ilvl w:val="0"/>
                <w:numId w:val="0"/>
              </w:numPr>
              <w:rPr>
                <w:rFonts w:eastAsia="DengXian"/>
              </w:rPr>
            </w:pPr>
            <w:r>
              <w:rPr>
                <w:rFonts w:eastAsia="DengXian" w:hint="eastAsia"/>
              </w:rPr>
              <w:t>Z</w:t>
            </w:r>
            <w:r>
              <w:rPr>
                <w:rFonts w:eastAsia="DengXian"/>
              </w:rPr>
              <w:t>TE</w:t>
            </w:r>
          </w:p>
        </w:tc>
        <w:tc>
          <w:tcPr>
            <w:tcW w:w="1387" w:type="dxa"/>
          </w:tcPr>
          <w:p w14:paraId="7E8BA3E1" w14:textId="77777777" w:rsidR="00EC1700" w:rsidRPr="00FB08EE" w:rsidRDefault="00EC1700" w:rsidP="00F04404">
            <w:pPr>
              <w:pStyle w:val="Proposal"/>
              <w:numPr>
                <w:ilvl w:val="0"/>
                <w:numId w:val="0"/>
              </w:numPr>
              <w:rPr>
                <w:rFonts w:eastAsia="DengXian"/>
                <w:b w:val="0"/>
              </w:rPr>
            </w:pPr>
          </w:p>
        </w:tc>
        <w:tc>
          <w:tcPr>
            <w:tcW w:w="6319" w:type="dxa"/>
          </w:tcPr>
          <w:p w14:paraId="4E1ADEC1" w14:textId="77777777" w:rsidR="00EC1700" w:rsidRPr="00FB08EE" w:rsidRDefault="00EC1700" w:rsidP="00F04404">
            <w:pPr>
              <w:pStyle w:val="Proposal"/>
              <w:numPr>
                <w:ilvl w:val="0"/>
                <w:numId w:val="0"/>
              </w:numPr>
              <w:rPr>
                <w:b w:val="0"/>
              </w:rPr>
            </w:pPr>
            <w:r>
              <w:rPr>
                <w:rFonts w:eastAsia="DengXian" w:hint="eastAsia"/>
                <w:b w:val="0"/>
              </w:rPr>
              <w:t>W</w:t>
            </w:r>
            <w:r>
              <w:rPr>
                <w:rFonts w:eastAsia="DengXian"/>
                <w:b w:val="0"/>
              </w:rPr>
              <w:t>e need to have a final decision on CORESET#0 first, i.e., whether or when the CORESET#0 should be monitored in the BFR procedure.</w:t>
            </w:r>
          </w:p>
        </w:tc>
      </w:tr>
      <w:tr w:rsidR="00EC1700" w14:paraId="597A3D59" w14:textId="77777777" w:rsidTr="00F04404">
        <w:tc>
          <w:tcPr>
            <w:tcW w:w="1649" w:type="dxa"/>
          </w:tcPr>
          <w:p w14:paraId="7ACA9C95" w14:textId="77777777" w:rsidR="00EC1700" w:rsidRDefault="00EC1700" w:rsidP="00F04404">
            <w:pPr>
              <w:pStyle w:val="Proposal"/>
              <w:numPr>
                <w:ilvl w:val="0"/>
                <w:numId w:val="0"/>
              </w:numPr>
              <w:rPr>
                <w:rFonts w:eastAsia="DengXian"/>
              </w:rPr>
            </w:pPr>
            <w:r w:rsidRPr="00B220D4">
              <w:t>Qualcomm</w:t>
            </w:r>
          </w:p>
        </w:tc>
        <w:tc>
          <w:tcPr>
            <w:tcW w:w="1387" w:type="dxa"/>
          </w:tcPr>
          <w:p w14:paraId="49E5EC8D" w14:textId="77777777" w:rsidR="00EC1700" w:rsidRPr="00FB08EE" w:rsidRDefault="00EC1700" w:rsidP="00F04404">
            <w:pPr>
              <w:pStyle w:val="Proposal"/>
              <w:numPr>
                <w:ilvl w:val="0"/>
                <w:numId w:val="0"/>
              </w:numPr>
              <w:rPr>
                <w:rFonts w:eastAsia="DengXian"/>
                <w:b w:val="0"/>
              </w:rPr>
            </w:pPr>
            <w:r w:rsidRPr="00B220D4">
              <w:t>Not support</w:t>
            </w:r>
          </w:p>
        </w:tc>
        <w:tc>
          <w:tcPr>
            <w:tcW w:w="6319" w:type="dxa"/>
          </w:tcPr>
          <w:p w14:paraId="14B0B0C5" w14:textId="77777777" w:rsidR="00EC1700" w:rsidRDefault="00EC1700" w:rsidP="00F04404">
            <w:pPr>
              <w:pStyle w:val="Proposal"/>
              <w:numPr>
                <w:ilvl w:val="0"/>
                <w:numId w:val="0"/>
              </w:numPr>
              <w:rPr>
                <w:rFonts w:eastAsia="DengXian"/>
                <w:b w:val="0"/>
              </w:rPr>
            </w:pPr>
            <w:r w:rsidRPr="00B220D4">
              <w:t xml:space="preserve">CORESET 0 can be </w:t>
            </w:r>
            <w:proofErr w:type="spellStart"/>
            <w:r w:rsidRPr="00B220D4">
              <w:t>QCLed</w:t>
            </w:r>
            <w:proofErr w:type="spellEnd"/>
            <w:r w:rsidRPr="00B220D4">
              <w:t xml:space="preserve"> with SSB selected in RACH. So SSB can serve as BFD RS in this case.</w:t>
            </w:r>
          </w:p>
        </w:tc>
      </w:tr>
    </w:tbl>
    <w:p w14:paraId="4190599F" w14:textId="77777777" w:rsidR="00EC1700" w:rsidRDefault="00EC1700" w:rsidP="00EC1700">
      <w:pPr>
        <w:pStyle w:val="Proposal"/>
        <w:numPr>
          <w:ilvl w:val="0"/>
          <w:numId w:val="0"/>
        </w:numPr>
        <w:ind w:left="1304" w:hanging="1304"/>
        <w:rPr>
          <w:rFonts w:eastAsia="DengXian"/>
        </w:rPr>
      </w:pPr>
    </w:p>
    <w:p w14:paraId="1A0A6C09" w14:textId="77777777" w:rsidR="00EC1700" w:rsidRDefault="00EC1700" w:rsidP="00EC1700">
      <w:pPr>
        <w:pStyle w:val="2"/>
        <w:rPr>
          <w:lang w:val="en-US"/>
        </w:rPr>
      </w:pPr>
      <w:r>
        <w:rPr>
          <w:lang w:val="en-US"/>
        </w:rPr>
        <w:t xml:space="preserve">PUSCH spatial relation after BFR </w:t>
      </w:r>
      <w:proofErr w:type="spellStart"/>
      <w:r>
        <w:rPr>
          <w:lang w:val="en-US"/>
        </w:rPr>
        <w:t>gNB</w:t>
      </w:r>
      <w:proofErr w:type="spellEnd"/>
      <w:r>
        <w:rPr>
          <w:lang w:val="en-US"/>
        </w:rPr>
        <w:t xml:space="preserve"> response</w:t>
      </w:r>
    </w:p>
    <w:p w14:paraId="1CDF50EA" w14:textId="77777777" w:rsidR="00EC1700" w:rsidRDefault="00EC1700" w:rsidP="00EC1700">
      <w:pPr>
        <w:rPr>
          <w:rFonts w:eastAsia="DengXian"/>
          <w:lang w:val="en-US"/>
        </w:rPr>
      </w:pPr>
      <w:r>
        <w:rPr>
          <w:rFonts w:eastAsia="DengXian"/>
          <w:lang w:val="en-US"/>
        </w:rPr>
        <w:t xml:space="preserve">It is proposed in </w:t>
      </w:r>
      <w:r>
        <w:rPr>
          <w:rFonts w:eastAsia="DengXian"/>
          <w:lang w:val="en-US"/>
        </w:rPr>
        <w:fldChar w:fldCharType="begin"/>
      </w:r>
      <w:r>
        <w:rPr>
          <w:rFonts w:eastAsia="DengXian"/>
          <w:lang w:val="en-US"/>
        </w:rPr>
        <w:instrText xml:space="preserve"> REF _Ref1725264 \n \h </w:instrText>
      </w:r>
      <w:r>
        <w:rPr>
          <w:rFonts w:eastAsia="DengXian"/>
          <w:lang w:val="en-US"/>
        </w:rPr>
      </w:r>
      <w:r>
        <w:rPr>
          <w:rFonts w:eastAsia="DengXian"/>
          <w:lang w:val="en-US"/>
        </w:rPr>
        <w:fldChar w:fldCharType="separate"/>
      </w:r>
      <w:r>
        <w:rPr>
          <w:rFonts w:eastAsia="DengXian"/>
          <w:lang w:val="en-US"/>
        </w:rPr>
        <w:t>[7]</w:t>
      </w:r>
      <w:r>
        <w:rPr>
          <w:rFonts w:eastAsia="DengXian"/>
          <w:lang w:val="en-US"/>
        </w:rPr>
        <w:fldChar w:fldCharType="end"/>
      </w:r>
      <w:r>
        <w:rPr>
          <w:rFonts w:eastAsia="DengXian"/>
          <w:lang w:val="en-US"/>
        </w:rPr>
        <w:t xml:space="preserve"> that PUSCH spatial relation after BFR </w:t>
      </w:r>
      <w:proofErr w:type="spellStart"/>
      <w:r>
        <w:rPr>
          <w:rFonts w:eastAsia="DengXian"/>
          <w:lang w:val="en-US"/>
        </w:rPr>
        <w:t>gNB</w:t>
      </w:r>
      <w:proofErr w:type="spellEnd"/>
      <w:r>
        <w:rPr>
          <w:rFonts w:eastAsia="DengXian"/>
          <w:lang w:val="en-US"/>
        </w:rPr>
        <w:t xml:space="preserve"> response should be captured in 38.213 for BFR performance. The corresponding behavior for PUCCH has been agreed to follow PRACH beam used for latest BFRQ transmission in RAN1#94bis and RAN1#95, and the same behavior should be applied for PUSCH as well.</w:t>
      </w:r>
    </w:p>
    <w:p w14:paraId="3E2FEAF6" w14:textId="77777777" w:rsidR="00EC1700" w:rsidRPr="005D239C" w:rsidRDefault="00EC1700" w:rsidP="00EC1700">
      <w:pPr>
        <w:rPr>
          <w:rFonts w:eastAsia="DengXian"/>
          <w:b/>
          <w:lang w:val="en-US"/>
        </w:rPr>
      </w:pPr>
      <w:r w:rsidRPr="005D239C">
        <w:rPr>
          <w:rFonts w:eastAsia="DengXian"/>
          <w:b/>
          <w:lang w:val="en-US"/>
        </w:rPr>
        <w:lastRenderedPageBreak/>
        <w:t>Note:</w:t>
      </w:r>
    </w:p>
    <w:p w14:paraId="4F55C3EC" w14:textId="77777777" w:rsidR="00EC1700" w:rsidRDefault="00EC1700" w:rsidP="00EC1700">
      <w:pPr>
        <w:jc w:val="left"/>
        <w:rPr>
          <w:rFonts w:eastAsia="DengXian"/>
          <w:lang w:val="en-US"/>
        </w:rPr>
      </w:pPr>
      <w:r>
        <w:rPr>
          <w:rFonts w:eastAsia="DengXian"/>
          <w:lang w:val="en-US"/>
        </w:rPr>
        <w:t xml:space="preserve">Similar discussion was summarized in RAN1#94bis R1-1811867 and RAN1#95 R1-1814069, but with no consensus reached. </w:t>
      </w:r>
    </w:p>
    <w:p w14:paraId="284A056F" w14:textId="77777777" w:rsidR="00EC1700" w:rsidRDefault="00EC1700" w:rsidP="00EC1700">
      <w:pPr>
        <w:pStyle w:val="Proposal"/>
        <w:numPr>
          <w:ilvl w:val="0"/>
          <w:numId w:val="0"/>
        </w:numPr>
        <w:rPr>
          <w:rFonts w:eastAsia="DengXian"/>
          <w:b w:val="0"/>
        </w:rPr>
      </w:pPr>
    </w:p>
    <w:p w14:paraId="3ABF3EDA" w14:textId="77777777" w:rsidR="00EC1700" w:rsidRDefault="00EC1700" w:rsidP="00EC1700">
      <w:pPr>
        <w:pStyle w:val="Proposal"/>
        <w:numPr>
          <w:ilvl w:val="0"/>
          <w:numId w:val="0"/>
        </w:numPr>
        <w:rPr>
          <w:rFonts w:eastAsia="DengXian"/>
          <w:b w:val="0"/>
        </w:rPr>
      </w:pPr>
      <w:r>
        <w:rPr>
          <w:rFonts w:eastAsia="DengXian"/>
          <w:b w:val="0"/>
        </w:rPr>
        <w:t>5</w:t>
      </w:r>
      <w:r w:rsidRPr="005507D3">
        <w:rPr>
          <w:rFonts w:eastAsia="DengXian"/>
          <w:b w:val="0"/>
        </w:rPr>
        <w:t xml:space="preserve"> supporting companies and 3 non-supporting companies. During RAN1#94bis discussion, </w:t>
      </w:r>
      <w:r>
        <w:rPr>
          <w:rFonts w:eastAsia="DengXian"/>
          <w:b w:val="0"/>
        </w:rPr>
        <w:t>similar situation was faced: one side considers the system is functional when 0_0 can work, while the other side considers 0_1 is important for UL scheduling. Since the status reminds the same, the moderator proposes more offline discussion to identify the necessity of the proposal.</w:t>
      </w:r>
    </w:p>
    <w:p w14:paraId="55DB0EA1" w14:textId="77777777" w:rsidR="00EC1700" w:rsidRPr="005507D3" w:rsidRDefault="00EC1700" w:rsidP="00EC1700">
      <w:pPr>
        <w:rPr>
          <w:rFonts w:eastAsia="DengXian"/>
          <w:b/>
          <w:sz w:val="24"/>
        </w:rPr>
      </w:pPr>
      <w:r w:rsidRPr="005507D3">
        <w:rPr>
          <w:rFonts w:eastAsia="DengXian" w:hint="eastAsia"/>
          <w:b/>
          <w:sz w:val="24"/>
          <w:highlight w:val="yellow"/>
        </w:rPr>
        <w:t>F</w:t>
      </w:r>
      <w:r w:rsidRPr="005507D3">
        <w:rPr>
          <w:rFonts w:eastAsia="DengXian"/>
          <w:b/>
          <w:sz w:val="24"/>
          <w:highlight w:val="yellow"/>
        </w:rPr>
        <w:t>L recommendation: more offline discussion to clarify the necessity of the issue</w:t>
      </w:r>
    </w:p>
    <w:p w14:paraId="4FCD23BC" w14:textId="77777777" w:rsidR="00EC1700" w:rsidRPr="005454A5" w:rsidRDefault="00EC1700" w:rsidP="00EC1700">
      <w:pPr>
        <w:jc w:val="left"/>
        <w:rPr>
          <w:rFonts w:eastAsia="DengXian"/>
        </w:rPr>
      </w:pPr>
    </w:p>
    <w:p w14:paraId="0BE0B6B2" w14:textId="77777777" w:rsidR="00EC1700" w:rsidRPr="00E17536" w:rsidRDefault="00EC1700" w:rsidP="00EC1700">
      <w:pPr>
        <w:pStyle w:val="Proposal"/>
        <w:numPr>
          <w:ilvl w:val="0"/>
          <w:numId w:val="0"/>
        </w:numPr>
        <w:rPr>
          <w:rFonts w:eastAsia="DengXian"/>
        </w:rPr>
      </w:pPr>
      <w:r w:rsidRPr="00E17536">
        <w:rPr>
          <w:rFonts w:eastAsia="DengXian"/>
        </w:rPr>
        <w:t xml:space="preserve">Draft CR from </w:t>
      </w:r>
      <w:r>
        <w:rPr>
          <w:rFonts w:eastAsia="DengXian"/>
        </w:rPr>
        <w:fldChar w:fldCharType="begin"/>
      </w:r>
      <w:r>
        <w:rPr>
          <w:rFonts w:eastAsia="DengXian"/>
        </w:rPr>
        <w:instrText xml:space="preserve"> REF _Ref1725264 \n \h </w:instrText>
      </w:r>
      <w:r>
        <w:rPr>
          <w:rFonts w:eastAsia="DengXian"/>
        </w:rPr>
      </w:r>
      <w:r>
        <w:rPr>
          <w:rFonts w:eastAsia="DengXian"/>
        </w:rPr>
        <w:fldChar w:fldCharType="separate"/>
      </w:r>
      <w:r>
        <w:rPr>
          <w:rFonts w:eastAsia="DengXian"/>
        </w:rPr>
        <w:t>[7]</w:t>
      </w:r>
      <w:r>
        <w:rPr>
          <w:rFonts w:eastAsia="DengXian"/>
        </w:rPr>
        <w:fldChar w:fldCharType="end"/>
      </w:r>
      <w:r>
        <w:rPr>
          <w:rFonts w:eastAsia="DengXian"/>
        </w:rPr>
        <w:t xml:space="preserve">, </w:t>
      </w:r>
      <w:hyperlink r:id="rId53" w:history="1">
        <w:r>
          <w:rPr>
            <w:rStyle w:val="a9"/>
            <w:lang w:eastAsia="x-none"/>
          </w:rPr>
          <w:t>R1-1902971</w:t>
        </w:r>
      </w:hyperlink>
    </w:p>
    <w:p w14:paraId="46CD8482" w14:textId="77777777" w:rsidR="00EC1700" w:rsidRDefault="00EC1700" w:rsidP="00EC1700">
      <w:pPr>
        <w:pStyle w:val="Proposal"/>
        <w:numPr>
          <w:ilvl w:val="0"/>
          <w:numId w:val="0"/>
        </w:numPr>
        <w:ind w:left="1304" w:hanging="1304"/>
        <w:rPr>
          <w:rFonts w:eastAsia="DengXian"/>
          <w:b w:val="0"/>
        </w:rPr>
      </w:pPr>
      <w:r>
        <w:rPr>
          <w:rFonts w:eastAsia="DengXian"/>
          <w:b w:val="0"/>
        </w:rPr>
        <w:t>Section 6 in TS 38.213</w:t>
      </w: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0"/>
      </w:tblGrid>
      <w:tr w:rsidR="00EC1700" w14:paraId="585F291B" w14:textId="77777777" w:rsidTr="00F04404">
        <w:tc>
          <w:tcPr>
            <w:tcW w:w="9307" w:type="dxa"/>
            <w:tcBorders>
              <w:top w:val="single" w:sz="4" w:space="0" w:color="auto"/>
              <w:left w:val="single" w:sz="4" w:space="0" w:color="auto"/>
              <w:bottom w:val="single" w:sz="4" w:space="0" w:color="auto"/>
              <w:right w:val="single" w:sz="4" w:space="0" w:color="auto"/>
            </w:tcBorders>
            <w:hideMark/>
          </w:tcPr>
          <w:p w14:paraId="556151C2" w14:textId="77777777" w:rsidR="00EC1700" w:rsidRDefault="00EC1700" w:rsidP="00F04404">
            <w:pPr>
              <w:widowControl w:val="0"/>
              <w:spacing w:after="0"/>
              <w:jc w:val="center"/>
              <w:rPr>
                <w:lang w:val="en-US" w:eastAsia="en-US"/>
              </w:rPr>
            </w:pPr>
            <w:r>
              <w:t>&lt; Start of text proposal &gt;</w:t>
            </w:r>
          </w:p>
          <w:p w14:paraId="118A53D9" w14:textId="77777777" w:rsidR="00EC1700" w:rsidRPr="00AB171B" w:rsidRDefault="00EC1700" w:rsidP="00F04404">
            <w:pPr>
              <w:spacing w:after="0"/>
              <w:rPr>
                <w:color w:val="000000"/>
                <w:lang w:val="en-US"/>
              </w:rPr>
            </w:pPr>
            <w:r w:rsidRPr="00AB171B">
              <w:rPr>
                <w:color w:val="000000"/>
                <w:lang w:val="en-US"/>
              </w:rPr>
              <w:t xml:space="preserve">After 28 symbols from a last symbol of a first PDCCH reception in a search space set provided by </w:t>
            </w:r>
            <w:proofErr w:type="spellStart"/>
            <w:r w:rsidRPr="00AB171B">
              <w:rPr>
                <w:i/>
                <w:iCs/>
                <w:color w:val="000000"/>
                <w:lang w:val="en-US"/>
              </w:rPr>
              <w:t>recoverySearchSpaceId</w:t>
            </w:r>
            <w:proofErr w:type="spellEnd"/>
            <w:r w:rsidRPr="00AB171B">
              <w:rPr>
                <w:i/>
                <w:iCs/>
                <w:color w:val="000000"/>
                <w:lang w:val="en-US"/>
              </w:rPr>
              <w:t xml:space="preserve"> </w:t>
            </w:r>
            <w:r w:rsidRPr="00AB171B">
              <w:rPr>
                <w:color w:val="000000"/>
                <w:lang w:val="en-US"/>
              </w:rPr>
              <w:t xml:space="preserve">for which the UE detects a DCI format with CRC scrambled by C-RNTI or MCS-C-RNTI and until the UE receives an activation command for </w:t>
            </w:r>
            <w:r w:rsidRPr="00AB171B">
              <w:rPr>
                <w:i/>
                <w:iCs/>
                <w:color w:val="000000"/>
                <w:lang w:val="en-US"/>
              </w:rPr>
              <w:t>PUCCH-</w:t>
            </w:r>
            <w:proofErr w:type="spellStart"/>
            <w:r w:rsidRPr="00AB171B">
              <w:rPr>
                <w:i/>
                <w:iCs/>
                <w:color w:val="000000"/>
                <w:lang w:val="en-US"/>
              </w:rPr>
              <w:t>Spatialrelationinfo</w:t>
            </w:r>
            <w:proofErr w:type="spellEnd"/>
            <w:r w:rsidRPr="00AB171B">
              <w:rPr>
                <w:i/>
                <w:iCs/>
                <w:color w:val="000000"/>
                <w:lang w:val="en-US"/>
              </w:rPr>
              <w:t xml:space="preserve"> </w:t>
            </w:r>
            <w:r w:rsidRPr="00AB171B">
              <w:rPr>
                <w:color w:val="000000"/>
                <w:lang w:val="en-US"/>
              </w:rPr>
              <w:t xml:space="preserve">[11, TS 38.321] or is provided </w:t>
            </w:r>
            <w:r w:rsidRPr="00AB171B">
              <w:rPr>
                <w:i/>
                <w:iCs/>
                <w:color w:val="000000"/>
                <w:lang w:val="en-US"/>
              </w:rPr>
              <w:t>PUCCH-</w:t>
            </w:r>
            <w:proofErr w:type="spellStart"/>
            <w:r w:rsidRPr="00AB171B">
              <w:rPr>
                <w:i/>
                <w:iCs/>
                <w:color w:val="000000"/>
                <w:lang w:val="en-US"/>
              </w:rPr>
              <w:t>Spatialrelationinfo</w:t>
            </w:r>
            <w:proofErr w:type="spellEnd"/>
            <w:r w:rsidRPr="00AB171B">
              <w:rPr>
                <w:i/>
                <w:iCs/>
                <w:color w:val="000000"/>
                <w:lang w:val="en-US"/>
              </w:rPr>
              <w:t xml:space="preserve"> </w:t>
            </w:r>
            <w:r w:rsidRPr="00AB171B">
              <w:rPr>
                <w:color w:val="000000"/>
                <w:lang w:val="en-US"/>
              </w:rPr>
              <w:t xml:space="preserve">for PUCCH resource(s), the UE transmits a PUCCH on a same cell as the PRACH transmission using </w:t>
            </w:r>
          </w:p>
          <w:p w14:paraId="02BF738B" w14:textId="77777777" w:rsidR="00EC1700" w:rsidRPr="00AB171B" w:rsidRDefault="00EC1700" w:rsidP="00F04404">
            <w:pPr>
              <w:spacing w:after="0"/>
              <w:rPr>
                <w:color w:val="000000"/>
                <w:lang w:val="en-US"/>
              </w:rPr>
            </w:pPr>
            <w:r w:rsidRPr="00AB171B">
              <w:rPr>
                <w:color w:val="000000"/>
                <w:lang w:val="en-US"/>
              </w:rPr>
              <w:t xml:space="preserve">- a same spatial filter as for the last PRACH transmission </w:t>
            </w:r>
          </w:p>
          <w:p w14:paraId="05C04875" w14:textId="77777777" w:rsidR="00EC1700" w:rsidRPr="007C022F" w:rsidRDefault="00EC1700" w:rsidP="00F04404">
            <w:pPr>
              <w:rPr>
                <w:color w:val="000000"/>
                <w:lang w:val="en-US"/>
              </w:rPr>
            </w:pPr>
            <w:r w:rsidRPr="00AB171B">
              <w:rPr>
                <w:color w:val="000000"/>
                <w:lang w:val="en-US"/>
              </w:rPr>
              <w:t xml:space="preserve">- a power determined as described in </w:t>
            </w:r>
            <w:r w:rsidRPr="0084769C">
              <w:rPr>
                <w:lang w:val="en-US"/>
              </w:rPr>
              <w:t xml:space="preserve">Subclause 7.2.1 with </w:t>
            </w:r>
            <w:r w:rsidRPr="00A03E39">
              <w:rPr>
                <w:position w:val="-10"/>
              </w:rPr>
              <w:object w:dxaOrig="560" w:dyaOrig="300" w14:anchorId="1E6626BF">
                <v:shape id="_x0000_i1054" type="#_x0000_t75" style="width:28.8pt;height:14.4pt" o:ole="">
                  <v:imagedata r:id="rId54" o:title=""/>
                </v:shape>
                <o:OLEObject Type="Embed" ProgID="Equation.3" ShapeID="_x0000_i1054" DrawAspect="Content" ObjectID="_1612711557" r:id="rId55"/>
              </w:object>
            </w:r>
            <w:r w:rsidRPr="00A03E39">
              <w:rPr>
                <w:lang w:val="en-US"/>
              </w:rPr>
              <w:t xml:space="preserve">, </w:t>
            </w:r>
            <w:r w:rsidRPr="00A03E39">
              <w:rPr>
                <w:position w:val="-10"/>
              </w:rPr>
              <w:object w:dxaOrig="800" w:dyaOrig="300" w14:anchorId="4FE93BD6">
                <v:shape id="_x0000_i1055" type="#_x0000_t75" style="width:43.8pt;height:14.4pt" o:ole="">
                  <v:imagedata r:id="rId56" o:title=""/>
                </v:shape>
                <o:OLEObject Type="Embed" ProgID="Equation.3" ShapeID="_x0000_i1055" DrawAspect="Content" ObjectID="_1612711558" r:id="rId57"/>
              </w:object>
            </w:r>
            <w:r w:rsidRPr="00A03E39">
              <w:rPr>
                <w:lang w:val="en-US"/>
              </w:rPr>
              <w:t xml:space="preserve">, and </w:t>
            </w:r>
            <w:r w:rsidRPr="00A03E39">
              <w:rPr>
                <w:position w:val="-6"/>
              </w:rPr>
              <w:object w:dxaOrig="440" w:dyaOrig="260" w14:anchorId="41A96166">
                <v:shape id="_x0000_i1056" type="#_x0000_t75" style="width:22.8pt;height:13.2pt" o:ole="">
                  <v:imagedata r:id="rId58" o:title=""/>
                </v:shape>
                <o:OLEObject Type="Embed" ProgID="Equation.3" ShapeID="_x0000_i1056" DrawAspect="Content" ObjectID="_1612711559" r:id="rId59"/>
              </w:object>
            </w:r>
          </w:p>
          <w:p w14:paraId="3CA86362" w14:textId="77777777" w:rsidR="00EC1700" w:rsidRPr="00826E6D" w:rsidRDefault="00EC1700" w:rsidP="00F04404">
            <w:pPr>
              <w:spacing w:after="0"/>
              <w:rPr>
                <w:rFonts w:eastAsia="DengXian"/>
                <w:i/>
                <w:color w:val="FF0000"/>
                <w:lang w:val="en-US"/>
              </w:rPr>
            </w:pPr>
            <w:r w:rsidRPr="00AB171B">
              <w:rPr>
                <w:i/>
                <w:color w:val="FF0000"/>
                <w:lang w:val="en-US"/>
              </w:rPr>
              <w:t xml:space="preserve">After 28 symbols from a last symbol of a first PDCCH reception in a search space set provided by </w:t>
            </w:r>
            <w:proofErr w:type="spellStart"/>
            <w:r w:rsidRPr="00AB171B">
              <w:rPr>
                <w:i/>
                <w:iCs/>
                <w:color w:val="FF0000"/>
                <w:lang w:val="en-US"/>
              </w:rPr>
              <w:t>recoverySearchSpaceId</w:t>
            </w:r>
            <w:proofErr w:type="spellEnd"/>
            <w:r w:rsidRPr="00AB171B">
              <w:rPr>
                <w:i/>
                <w:iCs/>
                <w:color w:val="FF0000"/>
                <w:lang w:val="en-US"/>
              </w:rPr>
              <w:t xml:space="preserve"> </w:t>
            </w:r>
            <w:r w:rsidRPr="00AB171B">
              <w:rPr>
                <w:i/>
                <w:color w:val="FF0000"/>
                <w:lang w:val="en-US"/>
              </w:rPr>
              <w:t xml:space="preserve">for which the UE detects a DCI format with CRC scrambled by C-RNTI or MCS-C-RNTI and until the UE receives an activation command for </w:t>
            </w:r>
            <w:r w:rsidRPr="00F40512">
              <w:rPr>
                <w:i/>
                <w:iCs/>
                <w:color w:val="FF0000"/>
                <w:lang w:val="en-US"/>
              </w:rPr>
              <w:t>SRS</w:t>
            </w:r>
            <w:r w:rsidRPr="00AB171B">
              <w:rPr>
                <w:i/>
                <w:iCs/>
                <w:color w:val="FF0000"/>
                <w:lang w:val="en-US"/>
              </w:rPr>
              <w:t>-</w:t>
            </w:r>
            <w:proofErr w:type="spellStart"/>
            <w:r w:rsidRPr="00AB171B">
              <w:rPr>
                <w:i/>
                <w:iCs/>
                <w:color w:val="FF0000"/>
                <w:lang w:val="en-US"/>
              </w:rPr>
              <w:t>Spatialrelationinfo</w:t>
            </w:r>
            <w:proofErr w:type="spellEnd"/>
            <w:r w:rsidRPr="00AB171B">
              <w:rPr>
                <w:i/>
                <w:iCs/>
                <w:color w:val="FF0000"/>
                <w:lang w:val="en-US"/>
              </w:rPr>
              <w:t xml:space="preserve"> </w:t>
            </w:r>
            <w:r w:rsidRPr="00AB171B">
              <w:rPr>
                <w:i/>
                <w:color w:val="FF0000"/>
                <w:lang w:val="en-US"/>
              </w:rPr>
              <w:t xml:space="preserve">[11, TS 38.321] or is provided </w:t>
            </w:r>
            <w:r w:rsidRPr="00F40512">
              <w:rPr>
                <w:i/>
                <w:iCs/>
                <w:color w:val="FF0000"/>
                <w:lang w:val="en-US"/>
              </w:rPr>
              <w:t>SRS</w:t>
            </w:r>
            <w:r w:rsidRPr="00AB171B">
              <w:rPr>
                <w:i/>
                <w:iCs/>
                <w:color w:val="FF0000"/>
                <w:lang w:val="en-US"/>
              </w:rPr>
              <w:t>-</w:t>
            </w:r>
            <w:proofErr w:type="spellStart"/>
            <w:r w:rsidRPr="00AB171B">
              <w:rPr>
                <w:i/>
                <w:iCs/>
                <w:color w:val="FF0000"/>
                <w:lang w:val="en-US"/>
              </w:rPr>
              <w:t>Spatialrelationinfo</w:t>
            </w:r>
            <w:proofErr w:type="spellEnd"/>
            <w:r w:rsidRPr="00AB171B">
              <w:rPr>
                <w:i/>
                <w:iCs/>
                <w:color w:val="FF0000"/>
                <w:lang w:val="en-US"/>
              </w:rPr>
              <w:t xml:space="preserve"> </w:t>
            </w:r>
            <w:r w:rsidRPr="00AB171B">
              <w:rPr>
                <w:i/>
                <w:color w:val="FF0000"/>
                <w:lang w:val="en-US"/>
              </w:rPr>
              <w:t xml:space="preserve">for </w:t>
            </w:r>
            <w:r w:rsidRPr="00F40512">
              <w:rPr>
                <w:i/>
                <w:color w:val="FF0000"/>
                <w:lang w:val="en-US"/>
              </w:rPr>
              <w:t>SRS</w:t>
            </w:r>
            <w:r w:rsidRPr="00AB171B">
              <w:rPr>
                <w:i/>
                <w:color w:val="FF0000"/>
                <w:lang w:val="en-US"/>
              </w:rPr>
              <w:t xml:space="preserve"> resource(s)</w:t>
            </w:r>
            <w:r w:rsidRPr="00F40512">
              <w:rPr>
                <w:i/>
                <w:color w:val="FF0000"/>
                <w:lang w:val="en-US"/>
              </w:rPr>
              <w:t xml:space="preserve"> in SRS resource set(s) with usage of ‘codebook’ or ‘</w:t>
            </w:r>
            <w:proofErr w:type="spellStart"/>
            <w:r w:rsidRPr="00F40512">
              <w:rPr>
                <w:i/>
                <w:color w:val="FF0000"/>
                <w:lang w:val="en-US"/>
              </w:rPr>
              <w:t>nonCodebook</w:t>
            </w:r>
            <w:proofErr w:type="spellEnd"/>
            <w:r w:rsidRPr="00F40512">
              <w:rPr>
                <w:i/>
                <w:color w:val="FF0000"/>
                <w:lang w:val="en-US"/>
              </w:rPr>
              <w:t>’</w:t>
            </w:r>
            <w:r w:rsidRPr="00AB171B">
              <w:rPr>
                <w:i/>
                <w:color w:val="FF0000"/>
                <w:lang w:val="en-US"/>
              </w:rPr>
              <w:t xml:space="preserve">, the UE transmits a </w:t>
            </w:r>
            <w:r w:rsidRPr="00F40512">
              <w:rPr>
                <w:i/>
                <w:color w:val="FF0000"/>
                <w:lang w:val="en-US"/>
              </w:rPr>
              <w:t>SRS</w:t>
            </w:r>
            <w:r w:rsidRPr="00AB171B">
              <w:rPr>
                <w:i/>
                <w:color w:val="FF0000"/>
                <w:lang w:val="en-US"/>
              </w:rPr>
              <w:t xml:space="preserve"> </w:t>
            </w:r>
            <w:r>
              <w:rPr>
                <w:i/>
                <w:color w:val="FF0000"/>
                <w:lang w:val="en-US"/>
              </w:rPr>
              <w:t>in a SRS resource set with usage of ‘codebook’ or ‘</w:t>
            </w:r>
            <w:proofErr w:type="spellStart"/>
            <w:r>
              <w:rPr>
                <w:i/>
                <w:color w:val="FF0000"/>
                <w:lang w:val="en-US"/>
              </w:rPr>
              <w:t>nonCodebook</w:t>
            </w:r>
            <w:proofErr w:type="spellEnd"/>
            <w:r>
              <w:rPr>
                <w:i/>
                <w:color w:val="FF0000"/>
                <w:lang w:val="en-US"/>
              </w:rPr>
              <w:t xml:space="preserve">’ </w:t>
            </w:r>
            <w:r w:rsidRPr="00AB171B">
              <w:rPr>
                <w:i/>
                <w:color w:val="FF0000"/>
                <w:lang w:val="en-US"/>
              </w:rPr>
              <w:t>on a same cell as the PRACH transmission using a same spatial filter as for the last PRACH transmission</w:t>
            </w:r>
            <w:r w:rsidRPr="00F40512">
              <w:rPr>
                <w:i/>
                <w:color w:val="FF0000"/>
                <w:lang w:val="en-US"/>
              </w:rPr>
              <w:t>.</w:t>
            </w:r>
          </w:p>
          <w:p w14:paraId="22F97DE3" w14:textId="77777777" w:rsidR="00EC1700" w:rsidRDefault="00EC1700" w:rsidP="00F04404">
            <w:pPr>
              <w:widowControl w:val="0"/>
              <w:autoSpaceDE/>
              <w:adjustRightInd/>
              <w:spacing w:after="0"/>
              <w:ind w:left="420" w:hanging="420"/>
              <w:jc w:val="center"/>
              <w:rPr>
                <w:color w:val="FF0000"/>
              </w:rPr>
            </w:pPr>
            <w:r>
              <w:t>&lt; End of text proposal &gt;</w:t>
            </w:r>
          </w:p>
        </w:tc>
      </w:tr>
    </w:tbl>
    <w:p w14:paraId="55B8E120" w14:textId="77777777" w:rsidR="00EC1700" w:rsidRDefault="00EC1700" w:rsidP="00EC1700">
      <w:pPr>
        <w:autoSpaceDE/>
        <w:spacing w:after="0"/>
        <w:ind w:left="420" w:hanging="420"/>
        <w:rPr>
          <w:rFonts w:ascii="Times New Roman" w:hAnsi="Times New Roman" w:cs="Times New Roman"/>
        </w:rPr>
      </w:pPr>
    </w:p>
    <w:p w14:paraId="30A16D2E" w14:textId="77777777" w:rsidR="00EC1700" w:rsidRPr="00E17536" w:rsidRDefault="00EC1700" w:rsidP="00EC1700">
      <w:pPr>
        <w:pStyle w:val="Proposal"/>
        <w:numPr>
          <w:ilvl w:val="0"/>
          <w:numId w:val="0"/>
        </w:numPr>
        <w:ind w:left="1304" w:hanging="1304"/>
        <w:rPr>
          <w:rFonts w:eastAsiaTheme="minorEastAsia"/>
          <w:lang w:eastAsia="zh-TW"/>
        </w:rPr>
      </w:pPr>
      <w:r w:rsidRPr="00E17536">
        <w:rPr>
          <w:rFonts w:eastAsiaTheme="minorEastAsia"/>
          <w:lang w:eastAsia="zh-TW"/>
        </w:rPr>
        <w:t>Views and comments</w:t>
      </w:r>
    </w:p>
    <w:tbl>
      <w:tblPr>
        <w:tblStyle w:val="a8"/>
        <w:tblW w:w="0" w:type="auto"/>
        <w:tblInd w:w="-5" w:type="dxa"/>
        <w:tblLook w:val="04A0" w:firstRow="1" w:lastRow="0" w:firstColumn="1" w:lastColumn="0" w:noHBand="0" w:noVBand="1"/>
      </w:tblPr>
      <w:tblGrid>
        <w:gridCol w:w="1649"/>
        <w:gridCol w:w="1387"/>
        <w:gridCol w:w="6319"/>
      </w:tblGrid>
      <w:tr w:rsidR="00EC1700" w14:paraId="28EBE09E" w14:textId="77777777" w:rsidTr="00F04404">
        <w:tc>
          <w:tcPr>
            <w:tcW w:w="1649" w:type="dxa"/>
          </w:tcPr>
          <w:p w14:paraId="3BE64E69" w14:textId="77777777" w:rsidR="00EC1700" w:rsidRDefault="00EC1700" w:rsidP="00F04404">
            <w:pPr>
              <w:pStyle w:val="Proposal"/>
              <w:numPr>
                <w:ilvl w:val="0"/>
                <w:numId w:val="0"/>
              </w:numPr>
              <w:jc w:val="left"/>
              <w:rPr>
                <w:rFonts w:eastAsia="DengXian"/>
              </w:rPr>
            </w:pPr>
            <w:r>
              <w:rPr>
                <w:rFonts w:eastAsia="DengXian" w:hint="eastAsia"/>
              </w:rPr>
              <w:t>c</w:t>
            </w:r>
            <w:r>
              <w:rPr>
                <w:rFonts w:eastAsia="DengXian"/>
              </w:rPr>
              <w:t>ompany</w:t>
            </w:r>
          </w:p>
        </w:tc>
        <w:tc>
          <w:tcPr>
            <w:tcW w:w="1387" w:type="dxa"/>
          </w:tcPr>
          <w:p w14:paraId="0D5ADDAD" w14:textId="77777777" w:rsidR="00EC1700" w:rsidRDefault="00EC1700" w:rsidP="00F04404">
            <w:pPr>
              <w:pStyle w:val="Proposal"/>
              <w:numPr>
                <w:ilvl w:val="0"/>
                <w:numId w:val="0"/>
              </w:numPr>
              <w:rPr>
                <w:rFonts w:eastAsia="DengXian"/>
              </w:rPr>
            </w:pPr>
            <w:r>
              <w:rPr>
                <w:rFonts w:eastAsia="DengXian"/>
              </w:rPr>
              <w:t>Support or not</w:t>
            </w:r>
          </w:p>
        </w:tc>
        <w:tc>
          <w:tcPr>
            <w:tcW w:w="6319" w:type="dxa"/>
          </w:tcPr>
          <w:p w14:paraId="71F6ECEB" w14:textId="77777777" w:rsidR="00EC1700" w:rsidRDefault="00EC1700" w:rsidP="00F04404">
            <w:pPr>
              <w:pStyle w:val="Proposal"/>
              <w:numPr>
                <w:ilvl w:val="0"/>
                <w:numId w:val="0"/>
              </w:numPr>
              <w:rPr>
                <w:rFonts w:eastAsia="DengXian"/>
              </w:rPr>
            </w:pPr>
            <w:r>
              <w:rPr>
                <w:rFonts w:eastAsia="DengXian"/>
              </w:rPr>
              <w:t>Views/comments</w:t>
            </w:r>
          </w:p>
        </w:tc>
      </w:tr>
      <w:tr w:rsidR="00EC1700" w14:paraId="757FD67F" w14:textId="77777777" w:rsidTr="00F04404">
        <w:tc>
          <w:tcPr>
            <w:tcW w:w="1649" w:type="dxa"/>
          </w:tcPr>
          <w:p w14:paraId="7C14E0F1" w14:textId="77777777" w:rsidR="00EC1700" w:rsidRDefault="00EC1700" w:rsidP="00F04404">
            <w:pPr>
              <w:pStyle w:val="Proposal"/>
              <w:numPr>
                <w:ilvl w:val="0"/>
                <w:numId w:val="0"/>
              </w:numPr>
              <w:rPr>
                <w:rFonts w:eastAsia="DengXian"/>
              </w:rPr>
            </w:pPr>
            <w:r>
              <w:rPr>
                <w:rFonts w:eastAsia="DengXian" w:hint="eastAsia"/>
              </w:rPr>
              <w:t>A</w:t>
            </w:r>
            <w:r>
              <w:rPr>
                <w:rFonts w:eastAsia="DengXian"/>
              </w:rPr>
              <w:t>PT</w:t>
            </w:r>
          </w:p>
        </w:tc>
        <w:tc>
          <w:tcPr>
            <w:tcW w:w="1387" w:type="dxa"/>
          </w:tcPr>
          <w:p w14:paraId="48066BB2" w14:textId="77777777" w:rsidR="00EC1700" w:rsidRDefault="00EC1700" w:rsidP="00F04404">
            <w:pPr>
              <w:pStyle w:val="Proposal"/>
              <w:numPr>
                <w:ilvl w:val="0"/>
                <w:numId w:val="0"/>
              </w:numPr>
              <w:rPr>
                <w:rFonts w:eastAsiaTheme="minorEastAsia"/>
                <w:b w:val="0"/>
                <w:lang w:val="en-US" w:eastAsia="zh-TW"/>
              </w:rPr>
            </w:pPr>
            <w:r>
              <w:rPr>
                <w:rFonts w:eastAsiaTheme="minorEastAsia"/>
                <w:b w:val="0"/>
                <w:lang w:val="en-US" w:eastAsia="zh-TW"/>
              </w:rPr>
              <w:t>Not support</w:t>
            </w:r>
          </w:p>
        </w:tc>
        <w:tc>
          <w:tcPr>
            <w:tcW w:w="6319" w:type="dxa"/>
          </w:tcPr>
          <w:p w14:paraId="395E661A" w14:textId="77777777" w:rsidR="00EC1700" w:rsidRPr="00826E6D" w:rsidRDefault="00EC1700" w:rsidP="00F04404">
            <w:pPr>
              <w:pStyle w:val="Proposal"/>
              <w:numPr>
                <w:ilvl w:val="0"/>
                <w:numId w:val="0"/>
              </w:numPr>
              <w:rPr>
                <w:rFonts w:eastAsiaTheme="minorEastAsia"/>
                <w:b w:val="0"/>
                <w:lang w:val="en-US" w:eastAsia="zh-TW"/>
              </w:rPr>
            </w:pPr>
            <w:r>
              <w:rPr>
                <w:rFonts w:eastAsiaTheme="minorEastAsia"/>
                <w:b w:val="0"/>
                <w:lang w:val="en-US" w:eastAsia="zh-TW"/>
              </w:rPr>
              <w:t>The proposal does not seem essential to us. Per previous discussion, 0_0 scheduling is operational with current PUCCH behavior.</w:t>
            </w:r>
          </w:p>
        </w:tc>
      </w:tr>
      <w:tr w:rsidR="00EC1700" w14:paraId="3C712A93" w14:textId="77777777" w:rsidTr="00F04404">
        <w:tc>
          <w:tcPr>
            <w:tcW w:w="1649" w:type="dxa"/>
          </w:tcPr>
          <w:p w14:paraId="4454CB49" w14:textId="77777777" w:rsidR="00EC1700" w:rsidRPr="00D57434" w:rsidRDefault="00EC1700" w:rsidP="00F04404">
            <w:pPr>
              <w:pStyle w:val="Proposal"/>
              <w:numPr>
                <w:ilvl w:val="0"/>
                <w:numId w:val="0"/>
              </w:numPr>
              <w:rPr>
                <w:rFonts w:eastAsia="Yu Mincho"/>
                <w:lang w:eastAsia="ja-JP"/>
              </w:rPr>
            </w:pPr>
            <w:r>
              <w:rPr>
                <w:rFonts w:eastAsia="Yu Mincho" w:hint="eastAsia"/>
                <w:lang w:eastAsia="ja-JP"/>
              </w:rPr>
              <w:t>D</w:t>
            </w:r>
            <w:r>
              <w:rPr>
                <w:rFonts w:eastAsia="Yu Mincho"/>
                <w:lang w:eastAsia="ja-JP"/>
              </w:rPr>
              <w:t>ocomo</w:t>
            </w:r>
          </w:p>
        </w:tc>
        <w:tc>
          <w:tcPr>
            <w:tcW w:w="1387" w:type="dxa"/>
          </w:tcPr>
          <w:p w14:paraId="040780D2" w14:textId="77777777" w:rsidR="00EC1700" w:rsidRPr="00D57434" w:rsidRDefault="00EC1700" w:rsidP="00F04404">
            <w:pPr>
              <w:pStyle w:val="Proposal"/>
              <w:numPr>
                <w:ilvl w:val="0"/>
                <w:numId w:val="0"/>
              </w:numPr>
              <w:rPr>
                <w:rFonts w:eastAsia="Yu Mincho"/>
                <w:b w:val="0"/>
                <w:lang w:eastAsia="ja-JP"/>
              </w:rPr>
            </w:pPr>
            <w:r>
              <w:rPr>
                <w:rFonts w:eastAsia="Yu Mincho" w:hint="eastAsia"/>
                <w:b w:val="0"/>
                <w:lang w:eastAsia="ja-JP"/>
              </w:rPr>
              <w:t>S</w:t>
            </w:r>
            <w:r>
              <w:rPr>
                <w:rFonts w:eastAsia="Yu Mincho"/>
                <w:b w:val="0"/>
                <w:lang w:eastAsia="ja-JP"/>
              </w:rPr>
              <w:t>upport</w:t>
            </w:r>
          </w:p>
        </w:tc>
        <w:tc>
          <w:tcPr>
            <w:tcW w:w="6319" w:type="dxa"/>
          </w:tcPr>
          <w:p w14:paraId="2EE5AED7" w14:textId="77777777" w:rsidR="00EC1700" w:rsidRDefault="00EC1700" w:rsidP="00F04404">
            <w:pPr>
              <w:pStyle w:val="Proposal"/>
              <w:numPr>
                <w:ilvl w:val="0"/>
                <w:numId w:val="0"/>
              </w:numPr>
              <w:rPr>
                <w:rFonts w:eastAsia="DengXian"/>
              </w:rPr>
            </w:pPr>
          </w:p>
        </w:tc>
      </w:tr>
      <w:tr w:rsidR="00EC1700" w14:paraId="0DB8A0A0" w14:textId="77777777" w:rsidTr="00F04404">
        <w:tc>
          <w:tcPr>
            <w:tcW w:w="1649" w:type="dxa"/>
          </w:tcPr>
          <w:p w14:paraId="5C7B1348" w14:textId="77777777" w:rsidR="00EC1700" w:rsidRDefault="00EC1700" w:rsidP="00F04404">
            <w:pPr>
              <w:pStyle w:val="Proposal"/>
              <w:numPr>
                <w:ilvl w:val="0"/>
                <w:numId w:val="0"/>
              </w:numPr>
              <w:rPr>
                <w:rFonts w:eastAsia="DengXian"/>
              </w:rPr>
            </w:pPr>
            <w:r>
              <w:rPr>
                <w:rFonts w:eastAsia="DengXian"/>
              </w:rPr>
              <w:t>OPPO</w:t>
            </w:r>
          </w:p>
        </w:tc>
        <w:tc>
          <w:tcPr>
            <w:tcW w:w="1387" w:type="dxa"/>
          </w:tcPr>
          <w:p w14:paraId="789F8EBD" w14:textId="77777777" w:rsidR="00EC1700" w:rsidRDefault="00EC1700" w:rsidP="00F04404">
            <w:pPr>
              <w:pStyle w:val="Proposal"/>
              <w:numPr>
                <w:ilvl w:val="0"/>
                <w:numId w:val="0"/>
              </w:numPr>
              <w:rPr>
                <w:rFonts w:eastAsia="DengXian"/>
              </w:rPr>
            </w:pPr>
            <w:r>
              <w:rPr>
                <w:rFonts w:eastAsia="DengXian"/>
              </w:rPr>
              <w:t>Support</w:t>
            </w:r>
          </w:p>
        </w:tc>
        <w:tc>
          <w:tcPr>
            <w:tcW w:w="6319" w:type="dxa"/>
          </w:tcPr>
          <w:p w14:paraId="1C33E3D8" w14:textId="77777777" w:rsidR="00EC1700" w:rsidRDefault="00EC1700" w:rsidP="00F04404">
            <w:pPr>
              <w:pStyle w:val="Proposal"/>
              <w:numPr>
                <w:ilvl w:val="0"/>
                <w:numId w:val="0"/>
              </w:numPr>
              <w:rPr>
                <w:rFonts w:eastAsia="DengXian"/>
              </w:rPr>
            </w:pPr>
          </w:p>
        </w:tc>
      </w:tr>
      <w:tr w:rsidR="00EC1700" w14:paraId="68C1755E" w14:textId="77777777" w:rsidTr="00F04404">
        <w:tc>
          <w:tcPr>
            <w:tcW w:w="1649" w:type="dxa"/>
          </w:tcPr>
          <w:p w14:paraId="7EF6D4B7" w14:textId="77777777" w:rsidR="00EC1700" w:rsidRDefault="00EC1700" w:rsidP="00F04404">
            <w:pPr>
              <w:pStyle w:val="Proposal"/>
              <w:numPr>
                <w:ilvl w:val="0"/>
                <w:numId w:val="0"/>
              </w:numPr>
              <w:rPr>
                <w:rFonts w:eastAsia="DengXian"/>
              </w:rPr>
            </w:pPr>
            <w:r>
              <w:rPr>
                <w:rFonts w:eastAsia="DengXian"/>
              </w:rPr>
              <w:t>Ericsson</w:t>
            </w:r>
          </w:p>
        </w:tc>
        <w:tc>
          <w:tcPr>
            <w:tcW w:w="1387" w:type="dxa"/>
          </w:tcPr>
          <w:p w14:paraId="5E4B7254" w14:textId="77777777" w:rsidR="00EC1700" w:rsidRPr="004B1E11" w:rsidRDefault="00EC1700" w:rsidP="00F04404">
            <w:pPr>
              <w:pStyle w:val="Proposal"/>
              <w:numPr>
                <w:ilvl w:val="0"/>
                <w:numId w:val="0"/>
              </w:numPr>
              <w:rPr>
                <w:rFonts w:eastAsia="DengXian"/>
                <w:b w:val="0"/>
              </w:rPr>
            </w:pPr>
            <w:r w:rsidRPr="004B1E11">
              <w:rPr>
                <w:rFonts w:eastAsia="DengXian"/>
                <w:b w:val="0"/>
              </w:rPr>
              <w:t>Support</w:t>
            </w:r>
          </w:p>
        </w:tc>
        <w:tc>
          <w:tcPr>
            <w:tcW w:w="6319" w:type="dxa"/>
          </w:tcPr>
          <w:p w14:paraId="0F6DF87B" w14:textId="77777777" w:rsidR="00EC1700" w:rsidRDefault="00EC1700" w:rsidP="00F04404">
            <w:pPr>
              <w:pStyle w:val="Proposal"/>
              <w:numPr>
                <w:ilvl w:val="0"/>
                <w:numId w:val="0"/>
              </w:numPr>
              <w:rPr>
                <w:rFonts w:eastAsia="DengXian"/>
                <w:b w:val="0"/>
              </w:rPr>
            </w:pPr>
            <w:r>
              <w:rPr>
                <w:rFonts w:eastAsia="DengXian"/>
                <w:b w:val="0"/>
              </w:rPr>
              <w:t>This is essential.</w:t>
            </w:r>
          </w:p>
          <w:p w14:paraId="08E232BF" w14:textId="77777777" w:rsidR="00EC1700" w:rsidRPr="00CC23A6" w:rsidRDefault="00EC1700" w:rsidP="00F04404">
            <w:pPr>
              <w:pStyle w:val="Proposal"/>
              <w:numPr>
                <w:ilvl w:val="0"/>
                <w:numId w:val="0"/>
              </w:numPr>
              <w:rPr>
                <w:rFonts w:eastAsia="DengXian"/>
                <w:b w:val="0"/>
              </w:rPr>
            </w:pPr>
            <w:r>
              <w:rPr>
                <w:rFonts w:eastAsia="DengXian"/>
                <w:b w:val="0"/>
              </w:rPr>
              <w:t>The UL scheduling is not limited to DCI format 0_0, so the PUCCH rule should be amended with a solution for DCI format 0_1</w:t>
            </w:r>
          </w:p>
        </w:tc>
      </w:tr>
      <w:tr w:rsidR="00EC1700" w14:paraId="2AD4093A" w14:textId="77777777" w:rsidTr="00F04404">
        <w:tc>
          <w:tcPr>
            <w:tcW w:w="1649" w:type="dxa"/>
          </w:tcPr>
          <w:p w14:paraId="60C088E3" w14:textId="77777777" w:rsidR="00EC1700" w:rsidRDefault="00EC1700" w:rsidP="00F04404">
            <w:pPr>
              <w:pStyle w:val="Proposal"/>
              <w:numPr>
                <w:ilvl w:val="0"/>
                <w:numId w:val="0"/>
              </w:numPr>
              <w:rPr>
                <w:rFonts w:eastAsia="DengXian"/>
              </w:rPr>
            </w:pPr>
            <w:r w:rsidRPr="000772F6">
              <w:rPr>
                <w:rFonts w:eastAsia="DengXian"/>
              </w:rPr>
              <w:t>Huawei/</w:t>
            </w:r>
            <w:proofErr w:type="spellStart"/>
            <w:r w:rsidRPr="000772F6">
              <w:rPr>
                <w:rFonts w:eastAsia="DengXian"/>
              </w:rPr>
              <w:t>HiSi</w:t>
            </w:r>
            <w:r>
              <w:rPr>
                <w:rFonts w:eastAsia="DengXian"/>
              </w:rPr>
              <w:t>licon</w:t>
            </w:r>
            <w:proofErr w:type="spellEnd"/>
          </w:p>
        </w:tc>
        <w:tc>
          <w:tcPr>
            <w:tcW w:w="1387" w:type="dxa"/>
          </w:tcPr>
          <w:p w14:paraId="55506253" w14:textId="77777777" w:rsidR="00EC1700" w:rsidRDefault="00EC1700" w:rsidP="00F04404">
            <w:pPr>
              <w:pStyle w:val="Proposal"/>
              <w:numPr>
                <w:ilvl w:val="0"/>
                <w:numId w:val="0"/>
              </w:numPr>
              <w:rPr>
                <w:rFonts w:eastAsia="DengXian"/>
              </w:rPr>
            </w:pPr>
            <w:r w:rsidRPr="00896CF1">
              <w:rPr>
                <w:rFonts w:eastAsia="DengXian"/>
                <w:b w:val="0"/>
              </w:rPr>
              <w:t>Not support</w:t>
            </w:r>
          </w:p>
        </w:tc>
        <w:tc>
          <w:tcPr>
            <w:tcW w:w="6319" w:type="dxa"/>
          </w:tcPr>
          <w:p w14:paraId="07D8FFA5" w14:textId="77777777" w:rsidR="00EC1700" w:rsidRDefault="00EC1700" w:rsidP="00F04404">
            <w:pPr>
              <w:pStyle w:val="Proposal"/>
              <w:numPr>
                <w:ilvl w:val="0"/>
                <w:numId w:val="0"/>
              </w:numPr>
              <w:rPr>
                <w:rFonts w:eastAsia="DengXian"/>
              </w:rPr>
            </w:pPr>
            <w:r w:rsidRPr="00896CF1">
              <w:rPr>
                <w:b w:val="0"/>
              </w:rPr>
              <w:t>Agree with FL that this is not essential.</w:t>
            </w:r>
          </w:p>
        </w:tc>
      </w:tr>
      <w:tr w:rsidR="00EC1700" w14:paraId="389FFFA2" w14:textId="77777777" w:rsidTr="00F04404">
        <w:tc>
          <w:tcPr>
            <w:tcW w:w="1649" w:type="dxa"/>
          </w:tcPr>
          <w:p w14:paraId="2372B6F6" w14:textId="77777777" w:rsidR="00EC1700" w:rsidRPr="000772F6" w:rsidRDefault="00EC1700" w:rsidP="00F04404">
            <w:pPr>
              <w:pStyle w:val="Proposal"/>
              <w:numPr>
                <w:ilvl w:val="0"/>
                <w:numId w:val="0"/>
              </w:numPr>
              <w:rPr>
                <w:rFonts w:eastAsia="DengXian"/>
              </w:rPr>
            </w:pPr>
            <w:r>
              <w:rPr>
                <w:rFonts w:eastAsia="DengXian"/>
              </w:rPr>
              <w:t>CATT</w:t>
            </w:r>
          </w:p>
        </w:tc>
        <w:tc>
          <w:tcPr>
            <w:tcW w:w="1387" w:type="dxa"/>
          </w:tcPr>
          <w:p w14:paraId="02E1BA63" w14:textId="77777777" w:rsidR="00EC1700" w:rsidRPr="00896CF1" w:rsidRDefault="00EC1700" w:rsidP="00F04404">
            <w:pPr>
              <w:pStyle w:val="Proposal"/>
              <w:numPr>
                <w:ilvl w:val="0"/>
                <w:numId w:val="0"/>
              </w:numPr>
              <w:rPr>
                <w:rFonts w:eastAsia="DengXian"/>
                <w:b w:val="0"/>
              </w:rPr>
            </w:pPr>
            <w:r>
              <w:rPr>
                <w:rFonts w:eastAsia="DengXian"/>
                <w:b w:val="0"/>
              </w:rPr>
              <w:t xml:space="preserve">Not support </w:t>
            </w:r>
          </w:p>
        </w:tc>
        <w:tc>
          <w:tcPr>
            <w:tcW w:w="6319" w:type="dxa"/>
          </w:tcPr>
          <w:p w14:paraId="28B8123A" w14:textId="77777777" w:rsidR="00EC1700" w:rsidRPr="00896CF1" w:rsidRDefault="00EC1700" w:rsidP="00F04404">
            <w:pPr>
              <w:pStyle w:val="Proposal"/>
              <w:numPr>
                <w:ilvl w:val="0"/>
                <w:numId w:val="0"/>
              </w:numPr>
              <w:rPr>
                <w:b w:val="0"/>
              </w:rPr>
            </w:pPr>
            <w:r>
              <w:rPr>
                <w:b w:val="0"/>
              </w:rPr>
              <w:t>Agree with FL that this is not essential.</w:t>
            </w:r>
          </w:p>
        </w:tc>
      </w:tr>
      <w:tr w:rsidR="00EC1700" w14:paraId="47246160" w14:textId="77777777" w:rsidTr="00F04404">
        <w:tc>
          <w:tcPr>
            <w:tcW w:w="1649" w:type="dxa"/>
          </w:tcPr>
          <w:p w14:paraId="6D1EBC0C" w14:textId="77777777" w:rsidR="00EC1700" w:rsidRDefault="00EC1700" w:rsidP="00F04404">
            <w:pPr>
              <w:pStyle w:val="Proposal"/>
              <w:numPr>
                <w:ilvl w:val="0"/>
                <w:numId w:val="0"/>
              </w:numPr>
              <w:rPr>
                <w:rFonts w:eastAsia="DengXian"/>
              </w:rPr>
            </w:pPr>
            <w:r>
              <w:rPr>
                <w:rFonts w:eastAsia="DengXian" w:hint="eastAsia"/>
              </w:rPr>
              <w:t>Z</w:t>
            </w:r>
            <w:r>
              <w:rPr>
                <w:rFonts w:eastAsia="DengXian"/>
              </w:rPr>
              <w:t>TE</w:t>
            </w:r>
          </w:p>
        </w:tc>
        <w:tc>
          <w:tcPr>
            <w:tcW w:w="1387" w:type="dxa"/>
          </w:tcPr>
          <w:p w14:paraId="4F20FC2A" w14:textId="77777777" w:rsidR="00EC1700" w:rsidRDefault="00EC1700" w:rsidP="00F04404">
            <w:pPr>
              <w:pStyle w:val="Proposal"/>
              <w:numPr>
                <w:ilvl w:val="0"/>
                <w:numId w:val="0"/>
              </w:numPr>
              <w:rPr>
                <w:rFonts w:eastAsia="DengXian"/>
                <w:b w:val="0"/>
              </w:rPr>
            </w:pPr>
            <w:r w:rsidRPr="00A91B27">
              <w:rPr>
                <w:rFonts w:eastAsia="Yu Mincho" w:hint="eastAsia"/>
                <w:b w:val="0"/>
                <w:lang w:eastAsia="ja-JP"/>
              </w:rPr>
              <w:t>S</w:t>
            </w:r>
            <w:r w:rsidRPr="00A91B27">
              <w:rPr>
                <w:rFonts w:eastAsia="Yu Mincho"/>
                <w:b w:val="0"/>
                <w:lang w:eastAsia="ja-JP"/>
              </w:rPr>
              <w:t>upport</w:t>
            </w:r>
          </w:p>
        </w:tc>
        <w:tc>
          <w:tcPr>
            <w:tcW w:w="6319" w:type="dxa"/>
          </w:tcPr>
          <w:p w14:paraId="3F76AF00" w14:textId="77777777" w:rsidR="00EC1700" w:rsidRDefault="00EC1700" w:rsidP="00F04404">
            <w:pPr>
              <w:pStyle w:val="Proposal"/>
              <w:numPr>
                <w:ilvl w:val="0"/>
                <w:numId w:val="0"/>
              </w:numPr>
              <w:rPr>
                <w:b w:val="0"/>
              </w:rPr>
            </w:pPr>
          </w:p>
        </w:tc>
      </w:tr>
      <w:tr w:rsidR="00EC1700" w14:paraId="151AF3C6" w14:textId="77777777" w:rsidTr="00F04404">
        <w:tc>
          <w:tcPr>
            <w:tcW w:w="1649" w:type="dxa"/>
          </w:tcPr>
          <w:p w14:paraId="59B87990" w14:textId="77777777" w:rsidR="00EC1700" w:rsidRDefault="00EC1700" w:rsidP="00F04404">
            <w:pPr>
              <w:pStyle w:val="Proposal"/>
              <w:numPr>
                <w:ilvl w:val="0"/>
                <w:numId w:val="0"/>
              </w:numPr>
              <w:rPr>
                <w:rFonts w:eastAsia="DengXian"/>
              </w:rPr>
            </w:pPr>
            <w:r>
              <w:rPr>
                <w:rFonts w:eastAsia="Malgun Gothic" w:hint="eastAsia"/>
                <w:lang w:eastAsia="ko-KR"/>
              </w:rPr>
              <w:t>Samsung</w:t>
            </w:r>
          </w:p>
        </w:tc>
        <w:tc>
          <w:tcPr>
            <w:tcW w:w="1387" w:type="dxa"/>
          </w:tcPr>
          <w:p w14:paraId="151C736A" w14:textId="77777777" w:rsidR="00EC1700" w:rsidRPr="00A91B27" w:rsidRDefault="00EC1700" w:rsidP="00F04404">
            <w:pPr>
              <w:pStyle w:val="Proposal"/>
              <w:numPr>
                <w:ilvl w:val="0"/>
                <w:numId w:val="0"/>
              </w:numPr>
              <w:rPr>
                <w:rFonts w:eastAsia="Yu Mincho"/>
                <w:b w:val="0"/>
                <w:lang w:eastAsia="ja-JP"/>
              </w:rPr>
            </w:pPr>
            <w:r>
              <w:rPr>
                <w:rFonts w:eastAsia="Malgun Gothic" w:hint="eastAsia"/>
                <w:b w:val="0"/>
                <w:lang w:eastAsia="ko-KR"/>
              </w:rPr>
              <w:t>Support</w:t>
            </w:r>
          </w:p>
        </w:tc>
        <w:tc>
          <w:tcPr>
            <w:tcW w:w="6319" w:type="dxa"/>
          </w:tcPr>
          <w:p w14:paraId="7F8464C6" w14:textId="77777777" w:rsidR="00EC1700" w:rsidRDefault="00EC1700" w:rsidP="00F04404">
            <w:pPr>
              <w:pStyle w:val="Proposal"/>
              <w:numPr>
                <w:ilvl w:val="0"/>
                <w:numId w:val="0"/>
              </w:numPr>
              <w:rPr>
                <w:b w:val="0"/>
              </w:rPr>
            </w:pPr>
            <w:r>
              <w:rPr>
                <w:rFonts w:eastAsia="Malgun Gothic" w:hint="eastAsia"/>
                <w:b w:val="0"/>
                <w:lang w:eastAsia="ko-KR"/>
              </w:rPr>
              <w:t>Similar view with Ericsson.</w:t>
            </w:r>
          </w:p>
        </w:tc>
      </w:tr>
      <w:tr w:rsidR="00EC1700" w14:paraId="3E9AE8FA" w14:textId="77777777" w:rsidTr="00F04404">
        <w:tc>
          <w:tcPr>
            <w:tcW w:w="1649" w:type="dxa"/>
          </w:tcPr>
          <w:p w14:paraId="46069F83" w14:textId="77777777" w:rsidR="00EC1700" w:rsidRDefault="00EC1700" w:rsidP="00F04404">
            <w:pPr>
              <w:pStyle w:val="Proposal"/>
              <w:numPr>
                <w:ilvl w:val="0"/>
                <w:numId w:val="0"/>
              </w:numPr>
              <w:rPr>
                <w:rFonts w:eastAsia="Malgun Gothic"/>
                <w:lang w:eastAsia="ko-KR"/>
              </w:rPr>
            </w:pPr>
            <w:r w:rsidRPr="00DD7331">
              <w:lastRenderedPageBreak/>
              <w:t>Qualcomm</w:t>
            </w:r>
          </w:p>
        </w:tc>
        <w:tc>
          <w:tcPr>
            <w:tcW w:w="1387" w:type="dxa"/>
          </w:tcPr>
          <w:p w14:paraId="0722415B" w14:textId="77777777" w:rsidR="00EC1700" w:rsidRDefault="00EC1700" w:rsidP="00F04404">
            <w:pPr>
              <w:pStyle w:val="Proposal"/>
              <w:numPr>
                <w:ilvl w:val="0"/>
                <w:numId w:val="0"/>
              </w:numPr>
              <w:rPr>
                <w:rFonts w:eastAsia="Malgun Gothic"/>
                <w:b w:val="0"/>
                <w:lang w:eastAsia="ko-KR"/>
              </w:rPr>
            </w:pPr>
            <w:r w:rsidRPr="00DD7331">
              <w:t>Support</w:t>
            </w:r>
          </w:p>
        </w:tc>
        <w:tc>
          <w:tcPr>
            <w:tcW w:w="6319" w:type="dxa"/>
          </w:tcPr>
          <w:p w14:paraId="4831EE97" w14:textId="77777777" w:rsidR="00EC1700" w:rsidRDefault="00EC1700" w:rsidP="00F04404">
            <w:pPr>
              <w:pStyle w:val="Proposal"/>
              <w:numPr>
                <w:ilvl w:val="0"/>
                <w:numId w:val="0"/>
              </w:numPr>
              <w:rPr>
                <w:rFonts w:eastAsia="Malgun Gothic"/>
                <w:b w:val="0"/>
                <w:lang w:eastAsia="ko-KR"/>
              </w:rPr>
            </w:pPr>
            <w:r w:rsidRPr="00DD7331">
              <w:t xml:space="preserve">Disagree with APT. The issue is critical. DCI format 0_0 has no CSI request field and hence CANNOT schedule aperiodic beam report. Only DCI format 0_1 can. Without this CR, </w:t>
            </w:r>
            <w:proofErr w:type="spellStart"/>
            <w:r w:rsidRPr="00DD7331">
              <w:t>gNB</w:t>
            </w:r>
            <w:proofErr w:type="spellEnd"/>
            <w:r w:rsidRPr="00DD7331">
              <w:t xml:space="preserve"> may fail to get aperiodic beam report after the BFR response. </w:t>
            </w:r>
          </w:p>
        </w:tc>
      </w:tr>
    </w:tbl>
    <w:p w14:paraId="57E89BA8" w14:textId="77777777" w:rsidR="00EC1700" w:rsidRPr="005507D3" w:rsidRDefault="00EC1700" w:rsidP="00EC1700">
      <w:pPr>
        <w:pStyle w:val="Proposal"/>
        <w:numPr>
          <w:ilvl w:val="0"/>
          <w:numId w:val="0"/>
        </w:numPr>
        <w:rPr>
          <w:rFonts w:eastAsia="DengXian"/>
          <w:b w:val="0"/>
        </w:rPr>
      </w:pPr>
    </w:p>
    <w:p w14:paraId="11A857E6" w14:textId="77777777" w:rsidR="00EC1700" w:rsidRPr="00826E6D" w:rsidRDefault="00EC1700" w:rsidP="00EC1700">
      <w:pPr>
        <w:rPr>
          <w:rFonts w:eastAsia="DengXian"/>
        </w:rPr>
      </w:pPr>
    </w:p>
    <w:sectPr w:rsidR="00EC1700" w:rsidRPr="00826E6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A794F" w14:textId="77777777" w:rsidR="0074154F" w:rsidRDefault="0074154F" w:rsidP="000A7C2D">
      <w:pPr>
        <w:spacing w:after="0"/>
      </w:pPr>
      <w:r>
        <w:separator/>
      </w:r>
    </w:p>
  </w:endnote>
  <w:endnote w:type="continuationSeparator" w:id="0">
    <w:p w14:paraId="75677521" w14:textId="77777777" w:rsidR="0074154F" w:rsidRDefault="0074154F" w:rsidP="000A7C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534F6" w14:textId="77777777" w:rsidR="0074154F" w:rsidRDefault="0074154F" w:rsidP="000A7C2D">
      <w:pPr>
        <w:spacing w:after="0"/>
      </w:pPr>
      <w:r>
        <w:separator/>
      </w:r>
    </w:p>
  </w:footnote>
  <w:footnote w:type="continuationSeparator" w:id="0">
    <w:p w14:paraId="0B190670" w14:textId="77777777" w:rsidR="0074154F" w:rsidRDefault="0074154F" w:rsidP="000A7C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9822F0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AA46647"/>
    <w:multiLevelType w:val="hybridMultilevel"/>
    <w:tmpl w:val="A67C84D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CCC21B8"/>
    <w:multiLevelType w:val="multilevel"/>
    <w:tmpl w:val="B5AE49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4" w15:restartNumberingAfterBreak="0">
    <w:nsid w:val="5101505E"/>
    <w:multiLevelType w:val="hybridMultilevel"/>
    <w:tmpl w:val="61823312"/>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BD6250"/>
    <w:multiLevelType w:val="hybridMultilevel"/>
    <w:tmpl w:val="F878D286"/>
    <w:lvl w:ilvl="0" w:tplc="BCD49FB8">
      <w:start w:val="6"/>
      <w:numFmt w:val="bullet"/>
      <w:lvlText w:val="-"/>
      <w:lvlJc w:val="left"/>
      <w:pPr>
        <w:ind w:left="360" w:hanging="360"/>
      </w:pPr>
      <w:rPr>
        <w:rFonts w:ascii="Calibri" w:eastAsia="DengXian"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6E0F128C"/>
    <w:multiLevelType w:val="hybridMultilevel"/>
    <w:tmpl w:val="F710C48E"/>
    <w:lvl w:ilvl="0" w:tplc="61C2E62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7D835808"/>
    <w:multiLevelType w:val="hybridMultilevel"/>
    <w:tmpl w:val="C994A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3"/>
  </w:num>
  <w:num w:numId="14">
    <w:abstractNumId w:val="1"/>
  </w:num>
  <w:num w:numId="15">
    <w:abstractNumId w:val="4"/>
  </w:num>
  <w:num w:numId="16">
    <w:abstractNumId w:val="7"/>
  </w:num>
  <w:num w:numId="17">
    <w:abstractNumId w:val="6"/>
  </w:num>
  <w:num w:numId="18">
    <w:abstractNumId w:val="0"/>
  </w:num>
  <w:num w:numId="19">
    <w:abstractNumId w:val="5"/>
  </w:num>
  <w:num w:numId="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 Yushu">
    <w15:presenceInfo w15:providerId="AD" w15:userId="S-1-5-21-1757981266-725345543-1404487317-158281"/>
  </w15:person>
  <w15:person w15:author="Mihai Enescu">
    <w15:presenceInfo w15:providerId="None" w15:userId="Mihai Enescu"/>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wMTAyMjG2sDQxMjFR0lEKTi0uzszPAykwqQUAoBLo7SwAAAA="/>
  </w:docVars>
  <w:rsids>
    <w:rsidRoot w:val="005E1F4B"/>
    <w:rsid w:val="00021468"/>
    <w:rsid w:val="0003023B"/>
    <w:rsid w:val="00030E18"/>
    <w:rsid w:val="00056EBB"/>
    <w:rsid w:val="00076648"/>
    <w:rsid w:val="00087825"/>
    <w:rsid w:val="000A3849"/>
    <w:rsid w:val="000A7C2D"/>
    <w:rsid w:val="000C7775"/>
    <w:rsid w:val="001036DE"/>
    <w:rsid w:val="00115C74"/>
    <w:rsid w:val="0012394B"/>
    <w:rsid w:val="00124D9B"/>
    <w:rsid w:val="00127B17"/>
    <w:rsid w:val="00132D04"/>
    <w:rsid w:val="00137070"/>
    <w:rsid w:val="0014714D"/>
    <w:rsid w:val="00163D91"/>
    <w:rsid w:val="001707FC"/>
    <w:rsid w:val="001A7025"/>
    <w:rsid w:val="001A7561"/>
    <w:rsid w:val="001B04A6"/>
    <w:rsid w:val="001B515B"/>
    <w:rsid w:val="001C176F"/>
    <w:rsid w:val="001C5471"/>
    <w:rsid w:val="001D57D0"/>
    <w:rsid w:val="001D5DE3"/>
    <w:rsid w:val="00232DB0"/>
    <w:rsid w:val="00264EA9"/>
    <w:rsid w:val="002720D6"/>
    <w:rsid w:val="00276BA0"/>
    <w:rsid w:val="00287DBE"/>
    <w:rsid w:val="002B6647"/>
    <w:rsid w:val="002C4CC9"/>
    <w:rsid w:val="002D0EF8"/>
    <w:rsid w:val="002D1055"/>
    <w:rsid w:val="002D121C"/>
    <w:rsid w:val="002F313C"/>
    <w:rsid w:val="003120C9"/>
    <w:rsid w:val="00352694"/>
    <w:rsid w:val="0039695B"/>
    <w:rsid w:val="003A04AD"/>
    <w:rsid w:val="003A3DA8"/>
    <w:rsid w:val="003A78DA"/>
    <w:rsid w:val="003E0211"/>
    <w:rsid w:val="003E3202"/>
    <w:rsid w:val="003E6894"/>
    <w:rsid w:val="003F0991"/>
    <w:rsid w:val="00437DDA"/>
    <w:rsid w:val="00440B53"/>
    <w:rsid w:val="00444DC1"/>
    <w:rsid w:val="00450FA4"/>
    <w:rsid w:val="004547AC"/>
    <w:rsid w:val="004736E3"/>
    <w:rsid w:val="004B1E11"/>
    <w:rsid w:val="004D6C1D"/>
    <w:rsid w:val="00504D52"/>
    <w:rsid w:val="00505385"/>
    <w:rsid w:val="0052613B"/>
    <w:rsid w:val="00540978"/>
    <w:rsid w:val="005454A5"/>
    <w:rsid w:val="005507D3"/>
    <w:rsid w:val="005670E5"/>
    <w:rsid w:val="005B1653"/>
    <w:rsid w:val="005C07A2"/>
    <w:rsid w:val="005D239C"/>
    <w:rsid w:val="005D78F3"/>
    <w:rsid w:val="005E1F4B"/>
    <w:rsid w:val="006273A0"/>
    <w:rsid w:val="00630867"/>
    <w:rsid w:val="00654010"/>
    <w:rsid w:val="00661AE7"/>
    <w:rsid w:val="00663D4F"/>
    <w:rsid w:val="006714EF"/>
    <w:rsid w:val="006A2FC7"/>
    <w:rsid w:val="006A76F6"/>
    <w:rsid w:val="006B194B"/>
    <w:rsid w:val="006B790C"/>
    <w:rsid w:val="006C1B55"/>
    <w:rsid w:val="006C6023"/>
    <w:rsid w:val="006D46BB"/>
    <w:rsid w:val="006E7F2A"/>
    <w:rsid w:val="007145FF"/>
    <w:rsid w:val="007176F4"/>
    <w:rsid w:val="0072472B"/>
    <w:rsid w:val="00734CFA"/>
    <w:rsid w:val="0073595F"/>
    <w:rsid w:val="0074154F"/>
    <w:rsid w:val="007422C7"/>
    <w:rsid w:val="00752E4E"/>
    <w:rsid w:val="00756C8D"/>
    <w:rsid w:val="00771BD1"/>
    <w:rsid w:val="007A6158"/>
    <w:rsid w:val="007B16D0"/>
    <w:rsid w:val="007E771C"/>
    <w:rsid w:val="00821E85"/>
    <w:rsid w:val="00826E6D"/>
    <w:rsid w:val="0083416F"/>
    <w:rsid w:val="00853130"/>
    <w:rsid w:val="00877876"/>
    <w:rsid w:val="00886F69"/>
    <w:rsid w:val="008965FC"/>
    <w:rsid w:val="008A1549"/>
    <w:rsid w:val="008A4391"/>
    <w:rsid w:val="008B18BA"/>
    <w:rsid w:val="009075A6"/>
    <w:rsid w:val="009218C9"/>
    <w:rsid w:val="00932935"/>
    <w:rsid w:val="009357C6"/>
    <w:rsid w:val="00975DB2"/>
    <w:rsid w:val="00991590"/>
    <w:rsid w:val="009957DF"/>
    <w:rsid w:val="00996D3A"/>
    <w:rsid w:val="009A3870"/>
    <w:rsid w:val="009A5423"/>
    <w:rsid w:val="009B0899"/>
    <w:rsid w:val="009B6D06"/>
    <w:rsid w:val="009D2EB5"/>
    <w:rsid w:val="009D4A0F"/>
    <w:rsid w:val="009E3C75"/>
    <w:rsid w:val="00A04E8E"/>
    <w:rsid w:val="00A22E20"/>
    <w:rsid w:val="00A23614"/>
    <w:rsid w:val="00A24E58"/>
    <w:rsid w:val="00A46DAB"/>
    <w:rsid w:val="00A6373F"/>
    <w:rsid w:val="00A8635C"/>
    <w:rsid w:val="00A96784"/>
    <w:rsid w:val="00AA7742"/>
    <w:rsid w:val="00AB03A6"/>
    <w:rsid w:val="00AB55BC"/>
    <w:rsid w:val="00AC4CBE"/>
    <w:rsid w:val="00AD236B"/>
    <w:rsid w:val="00AE6B31"/>
    <w:rsid w:val="00B016EC"/>
    <w:rsid w:val="00B06705"/>
    <w:rsid w:val="00B227C6"/>
    <w:rsid w:val="00B376EA"/>
    <w:rsid w:val="00B4285C"/>
    <w:rsid w:val="00B4713E"/>
    <w:rsid w:val="00B70D27"/>
    <w:rsid w:val="00B77D0E"/>
    <w:rsid w:val="00BB197D"/>
    <w:rsid w:val="00BB7909"/>
    <w:rsid w:val="00BD23EC"/>
    <w:rsid w:val="00BD73F2"/>
    <w:rsid w:val="00BD78CE"/>
    <w:rsid w:val="00BE2DD6"/>
    <w:rsid w:val="00BE6F29"/>
    <w:rsid w:val="00BF7754"/>
    <w:rsid w:val="00C0580B"/>
    <w:rsid w:val="00C14A92"/>
    <w:rsid w:val="00C3281D"/>
    <w:rsid w:val="00C46754"/>
    <w:rsid w:val="00C50249"/>
    <w:rsid w:val="00C61FE0"/>
    <w:rsid w:val="00C74033"/>
    <w:rsid w:val="00C7562D"/>
    <w:rsid w:val="00CA762A"/>
    <w:rsid w:val="00CC0464"/>
    <w:rsid w:val="00CC23A6"/>
    <w:rsid w:val="00CC532D"/>
    <w:rsid w:val="00CD36C2"/>
    <w:rsid w:val="00CE367F"/>
    <w:rsid w:val="00CE4FC9"/>
    <w:rsid w:val="00CE6571"/>
    <w:rsid w:val="00CF0C9C"/>
    <w:rsid w:val="00CF2525"/>
    <w:rsid w:val="00D23729"/>
    <w:rsid w:val="00D43B5C"/>
    <w:rsid w:val="00D51E0E"/>
    <w:rsid w:val="00D57434"/>
    <w:rsid w:val="00D87B97"/>
    <w:rsid w:val="00DE1196"/>
    <w:rsid w:val="00DE52BA"/>
    <w:rsid w:val="00DF15A1"/>
    <w:rsid w:val="00DF4E9F"/>
    <w:rsid w:val="00E17536"/>
    <w:rsid w:val="00E23945"/>
    <w:rsid w:val="00E37D26"/>
    <w:rsid w:val="00E65899"/>
    <w:rsid w:val="00E65ED1"/>
    <w:rsid w:val="00E764D7"/>
    <w:rsid w:val="00E81D43"/>
    <w:rsid w:val="00E83C3C"/>
    <w:rsid w:val="00E84CCD"/>
    <w:rsid w:val="00E907ED"/>
    <w:rsid w:val="00E97CBF"/>
    <w:rsid w:val="00EB3434"/>
    <w:rsid w:val="00EB650A"/>
    <w:rsid w:val="00EB7F10"/>
    <w:rsid w:val="00EC1700"/>
    <w:rsid w:val="00ED138A"/>
    <w:rsid w:val="00EF11D6"/>
    <w:rsid w:val="00F04404"/>
    <w:rsid w:val="00F07D82"/>
    <w:rsid w:val="00F44E42"/>
    <w:rsid w:val="00F5750C"/>
    <w:rsid w:val="00F647A8"/>
    <w:rsid w:val="00F64853"/>
    <w:rsid w:val="00F73F8B"/>
    <w:rsid w:val="00F84CA2"/>
    <w:rsid w:val="00F8730C"/>
    <w:rsid w:val="00F978AE"/>
    <w:rsid w:val="00FC1387"/>
    <w:rsid w:val="00FC1FE6"/>
    <w:rsid w:val="00FF629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6B08A53"/>
  <w15:docId w15:val="{A2A0CA92-5912-46C8-8069-765BF9D95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E1F4B"/>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next w:val="a"/>
    <w:link w:val="10"/>
    <w:qFormat/>
    <w:rsid w:val="005E1F4B"/>
    <w:pPr>
      <w:keepNext/>
      <w:keepLines/>
      <w:numPr>
        <w:numId w:val="1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2">
    <w:name w:val="heading 2"/>
    <w:basedOn w:val="1"/>
    <w:next w:val="a"/>
    <w:link w:val="20"/>
    <w:qFormat/>
    <w:rsid w:val="005E1F4B"/>
    <w:pPr>
      <w:numPr>
        <w:ilvl w:val="1"/>
      </w:numPr>
      <w:pBdr>
        <w:top w:val="none" w:sz="0" w:space="0" w:color="auto"/>
      </w:pBdr>
      <w:spacing w:before="180"/>
      <w:outlineLvl w:val="1"/>
    </w:pPr>
    <w:rPr>
      <w:sz w:val="28"/>
      <w:szCs w:val="32"/>
    </w:rPr>
  </w:style>
  <w:style w:type="paragraph" w:styleId="3">
    <w:name w:val="heading 3"/>
    <w:basedOn w:val="2"/>
    <w:next w:val="a"/>
    <w:link w:val="30"/>
    <w:qFormat/>
    <w:rsid w:val="005E1F4B"/>
    <w:pPr>
      <w:numPr>
        <w:ilvl w:val="2"/>
      </w:numPr>
      <w:spacing w:before="120"/>
      <w:outlineLvl w:val="2"/>
    </w:pPr>
    <w:rPr>
      <w:sz w:val="24"/>
      <w:szCs w:val="28"/>
    </w:rPr>
  </w:style>
  <w:style w:type="paragraph" w:styleId="4">
    <w:name w:val="heading 4"/>
    <w:basedOn w:val="3"/>
    <w:next w:val="a"/>
    <w:link w:val="40"/>
    <w:qFormat/>
    <w:rsid w:val="005E1F4B"/>
    <w:pPr>
      <w:numPr>
        <w:ilvl w:val="3"/>
      </w:numPr>
      <w:outlineLvl w:val="3"/>
    </w:pPr>
    <w:rPr>
      <w:szCs w:val="24"/>
    </w:rPr>
  </w:style>
  <w:style w:type="paragraph" w:styleId="5">
    <w:name w:val="heading 5"/>
    <w:basedOn w:val="4"/>
    <w:next w:val="a"/>
    <w:link w:val="50"/>
    <w:qFormat/>
    <w:rsid w:val="005E1F4B"/>
    <w:pPr>
      <w:numPr>
        <w:ilvl w:val="4"/>
      </w:numPr>
      <w:outlineLvl w:val="4"/>
    </w:pPr>
    <w:rPr>
      <w:sz w:val="22"/>
      <w:szCs w:val="22"/>
    </w:rPr>
  </w:style>
  <w:style w:type="paragraph" w:styleId="6">
    <w:name w:val="heading 6"/>
    <w:basedOn w:val="a"/>
    <w:next w:val="a"/>
    <w:link w:val="60"/>
    <w:qFormat/>
    <w:rsid w:val="005E1F4B"/>
    <w:pPr>
      <w:keepNext/>
      <w:keepLines/>
      <w:numPr>
        <w:ilvl w:val="5"/>
        <w:numId w:val="12"/>
      </w:numPr>
      <w:spacing w:before="120"/>
      <w:outlineLvl w:val="5"/>
    </w:pPr>
    <w:rPr>
      <w:rFonts w:eastAsia="Times New Roman" w:cs="Arial"/>
    </w:rPr>
  </w:style>
  <w:style w:type="paragraph" w:styleId="7">
    <w:name w:val="heading 7"/>
    <w:basedOn w:val="a"/>
    <w:next w:val="a"/>
    <w:link w:val="70"/>
    <w:qFormat/>
    <w:rsid w:val="005E1F4B"/>
    <w:pPr>
      <w:keepNext/>
      <w:keepLines/>
      <w:numPr>
        <w:ilvl w:val="6"/>
        <w:numId w:val="12"/>
      </w:numPr>
      <w:spacing w:before="120"/>
      <w:outlineLvl w:val="6"/>
    </w:pPr>
    <w:rPr>
      <w:rFonts w:eastAsia="Times New Roman" w:cs="Arial"/>
    </w:rPr>
  </w:style>
  <w:style w:type="paragraph" w:styleId="8">
    <w:name w:val="heading 8"/>
    <w:basedOn w:val="7"/>
    <w:next w:val="a"/>
    <w:link w:val="80"/>
    <w:qFormat/>
    <w:rsid w:val="005E1F4B"/>
    <w:pPr>
      <w:numPr>
        <w:ilvl w:val="7"/>
      </w:numPr>
      <w:outlineLvl w:val="7"/>
    </w:pPr>
  </w:style>
  <w:style w:type="paragraph" w:styleId="9">
    <w:name w:val="heading 9"/>
    <w:basedOn w:val="8"/>
    <w:next w:val="a"/>
    <w:link w:val="90"/>
    <w:qFormat/>
    <w:rsid w:val="005E1F4B"/>
    <w:pPr>
      <w:numPr>
        <w:ilvl w:val="8"/>
        <w:numId w:val="1"/>
      </w:numPr>
      <w:tabs>
        <w:tab w:val="clear" w:pos="648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5E1F4B"/>
    <w:pPr>
      <w:numPr>
        <w:numId w:val="13"/>
      </w:numPr>
    </w:pPr>
    <w:rPr>
      <w:rFonts w:eastAsia="Times New Roman" w:cs="Times New Roman"/>
    </w:rPr>
  </w:style>
  <w:style w:type="paragraph" w:customStyle="1" w:styleId="Proposal">
    <w:name w:val="Proposal"/>
    <w:basedOn w:val="a"/>
    <w:qFormat/>
    <w:rsid w:val="005E1F4B"/>
    <w:pPr>
      <w:numPr>
        <w:numId w:val="14"/>
      </w:numPr>
      <w:tabs>
        <w:tab w:val="left" w:pos="1701"/>
      </w:tabs>
    </w:pPr>
    <w:rPr>
      <w:rFonts w:eastAsia="Times New Roman" w:cs="Times New Roman"/>
      <w:b/>
      <w:bCs/>
    </w:rPr>
  </w:style>
  <w:style w:type="paragraph" w:customStyle="1" w:styleId="Observation">
    <w:name w:val="Observation"/>
    <w:basedOn w:val="Proposal"/>
    <w:qFormat/>
    <w:rsid w:val="005E1F4B"/>
    <w:pPr>
      <w:numPr>
        <w:numId w:val="15"/>
      </w:numPr>
    </w:pPr>
  </w:style>
  <w:style w:type="character" w:customStyle="1" w:styleId="10">
    <w:name w:val="標題 1 字元"/>
    <w:basedOn w:val="a0"/>
    <w:link w:val="1"/>
    <w:rsid w:val="005E1F4B"/>
    <w:rPr>
      <w:rFonts w:ascii="Arial" w:eastAsia="Times New Roman" w:hAnsi="Arial" w:cs="Arial"/>
      <w:sz w:val="32"/>
      <w:szCs w:val="36"/>
      <w:lang w:val="en-GB" w:eastAsia="zh-CN"/>
    </w:rPr>
  </w:style>
  <w:style w:type="character" w:customStyle="1" w:styleId="20">
    <w:name w:val="標題 2 字元"/>
    <w:basedOn w:val="a0"/>
    <w:link w:val="2"/>
    <w:rsid w:val="005E1F4B"/>
    <w:rPr>
      <w:rFonts w:ascii="Arial" w:eastAsia="Times New Roman" w:hAnsi="Arial" w:cs="Arial"/>
      <w:sz w:val="28"/>
      <w:szCs w:val="32"/>
      <w:lang w:val="en-GB" w:eastAsia="zh-CN"/>
    </w:rPr>
  </w:style>
  <w:style w:type="character" w:customStyle="1" w:styleId="30">
    <w:name w:val="標題 3 字元"/>
    <w:basedOn w:val="a0"/>
    <w:link w:val="3"/>
    <w:rsid w:val="005E1F4B"/>
    <w:rPr>
      <w:rFonts w:ascii="Arial" w:eastAsia="Times New Roman" w:hAnsi="Arial" w:cs="Arial"/>
      <w:sz w:val="24"/>
      <w:szCs w:val="28"/>
      <w:lang w:val="en-GB" w:eastAsia="zh-CN"/>
    </w:rPr>
  </w:style>
  <w:style w:type="character" w:customStyle="1" w:styleId="40">
    <w:name w:val="標題 4 字元"/>
    <w:basedOn w:val="a0"/>
    <w:link w:val="4"/>
    <w:rsid w:val="005E1F4B"/>
    <w:rPr>
      <w:rFonts w:ascii="Arial" w:eastAsia="Times New Roman" w:hAnsi="Arial" w:cs="Arial"/>
      <w:sz w:val="24"/>
      <w:szCs w:val="24"/>
      <w:lang w:val="en-GB" w:eastAsia="zh-CN"/>
    </w:rPr>
  </w:style>
  <w:style w:type="character" w:customStyle="1" w:styleId="50">
    <w:name w:val="標題 5 字元"/>
    <w:basedOn w:val="a0"/>
    <w:link w:val="5"/>
    <w:rsid w:val="005E1F4B"/>
    <w:rPr>
      <w:rFonts w:ascii="Arial" w:eastAsia="Times New Roman" w:hAnsi="Arial" w:cs="Arial"/>
      <w:lang w:val="en-GB" w:eastAsia="zh-CN"/>
    </w:rPr>
  </w:style>
  <w:style w:type="character" w:customStyle="1" w:styleId="60">
    <w:name w:val="標題 6 字元"/>
    <w:basedOn w:val="a0"/>
    <w:link w:val="6"/>
    <w:rsid w:val="005E1F4B"/>
    <w:rPr>
      <w:rFonts w:eastAsia="Times New Roman" w:cs="Arial"/>
      <w:sz w:val="20"/>
      <w:szCs w:val="20"/>
      <w:lang w:val="en-GB" w:eastAsia="zh-CN"/>
    </w:rPr>
  </w:style>
  <w:style w:type="character" w:customStyle="1" w:styleId="70">
    <w:name w:val="標題 7 字元"/>
    <w:basedOn w:val="a0"/>
    <w:link w:val="7"/>
    <w:rsid w:val="005E1F4B"/>
    <w:rPr>
      <w:rFonts w:eastAsia="Times New Roman" w:cs="Arial"/>
      <w:sz w:val="20"/>
      <w:szCs w:val="20"/>
      <w:lang w:val="en-GB" w:eastAsia="zh-CN"/>
    </w:rPr>
  </w:style>
  <w:style w:type="character" w:customStyle="1" w:styleId="80">
    <w:name w:val="標題 8 字元"/>
    <w:basedOn w:val="a0"/>
    <w:link w:val="8"/>
    <w:rsid w:val="005E1F4B"/>
    <w:rPr>
      <w:rFonts w:eastAsia="Times New Roman" w:cs="Arial"/>
      <w:sz w:val="20"/>
      <w:szCs w:val="20"/>
      <w:lang w:val="en-GB" w:eastAsia="zh-CN"/>
    </w:rPr>
  </w:style>
  <w:style w:type="character" w:customStyle="1" w:styleId="90">
    <w:name w:val="標題 9 字元"/>
    <w:basedOn w:val="a0"/>
    <w:link w:val="9"/>
    <w:rsid w:val="005E1F4B"/>
    <w:rPr>
      <w:rFonts w:eastAsia="Times New Roman" w:cs="Arial"/>
      <w:sz w:val="20"/>
      <w:szCs w:val="20"/>
      <w:lang w:val="en-GB" w:eastAsia="zh-CN"/>
    </w:rPr>
  </w:style>
  <w:style w:type="paragraph" w:styleId="a3">
    <w:name w:val="caption"/>
    <w:basedOn w:val="a"/>
    <w:next w:val="a"/>
    <w:qFormat/>
    <w:rsid w:val="005E1F4B"/>
    <w:pPr>
      <w:spacing w:after="240"/>
      <w:jc w:val="center"/>
    </w:pPr>
    <w:rPr>
      <w:rFonts w:eastAsia="Times New Roman" w:cs="Times New Roman"/>
      <w:b/>
      <w:bCs/>
    </w:rPr>
  </w:style>
  <w:style w:type="paragraph" w:styleId="a4">
    <w:name w:val="Body Text"/>
    <w:basedOn w:val="a"/>
    <w:link w:val="a5"/>
    <w:qFormat/>
    <w:rsid w:val="005E1F4B"/>
    <w:rPr>
      <w:rFonts w:eastAsia="Times New Roman" w:cs="Times New Roman"/>
    </w:rPr>
  </w:style>
  <w:style w:type="character" w:customStyle="1" w:styleId="a5">
    <w:name w:val="本文 字元"/>
    <w:basedOn w:val="a0"/>
    <w:link w:val="a4"/>
    <w:rsid w:val="005E1F4B"/>
    <w:rPr>
      <w:rFonts w:eastAsia="Times New Roman" w:cs="Times New Roman"/>
      <w:sz w:val="20"/>
      <w:szCs w:val="20"/>
      <w:lang w:val="en-GB" w:eastAsia="zh-CN"/>
    </w:rPr>
  </w:style>
  <w:style w:type="paragraph" w:styleId="a6">
    <w:name w:val="List Paragraph"/>
    <w:basedOn w:val="a"/>
    <w:link w:val="a7"/>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a7">
    <w:name w:val="清單段落 字元"/>
    <w:link w:val="a6"/>
    <w:uiPriority w:val="34"/>
    <w:locked/>
    <w:rsid w:val="005E1F4B"/>
    <w:rPr>
      <w:rFonts w:eastAsia="SimSun" w:cs="Times New Roma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E65ED1"/>
    <w:pPr>
      <w:spacing w:after="100"/>
    </w:pPr>
  </w:style>
  <w:style w:type="character" w:styleId="a9">
    <w:name w:val="Hyperlink"/>
    <w:basedOn w:val="a0"/>
    <w:uiPriority w:val="99"/>
    <w:unhideWhenUsed/>
    <w:rsid w:val="00E65ED1"/>
    <w:rPr>
      <w:color w:val="0563C1" w:themeColor="hyperlink"/>
      <w:u w:val="single"/>
    </w:rPr>
  </w:style>
  <w:style w:type="paragraph" w:styleId="aa">
    <w:name w:val="header"/>
    <w:basedOn w:val="a"/>
    <w:link w:val="ab"/>
    <w:uiPriority w:val="99"/>
    <w:unhideWhenUsed/>
    <w:rsid w:val="000A7C2D"/>
    <w:pPr>
      <w:tabs>
        <w:tab w:val="center" w:pos="4153"/>
        <w:tab w:val="right" w:pos="8306"/>
      </w:tabs>
      <w:snapToGrid w:val="0"/>
    </w:pPr>
  </w:style>
  <w:style w:type="character" w:customStyle="1" w:styleId="ab">
    <w:name w:val="頁首 字元"/>
    <w:basedOn w:val="a0"/>
    <w:link w:val="aa"/>
    <w:uiPriority w:val="99"/>
    <w:rsid w:val="000A7C2D"/>
    <w:rPr>
      <w:sz w:val="20"/>
      <w:szCs w:val="20"/>
      <w:lang w:val="en-GB" w:eastAsia="zh-CN"/>
    </w:rPr>
  </w:style>
  <w:style w:type="paragraph" w:styleId="ac">
    <w:name w:val="footer"/>
    <w:basedOn w:val="a"/>
    <w:link w:val="ad"/>
    <w:uiPriority w:val="99"/>
    <w:unhideWhenUsed/>
    <w:rsid w:val="000A7C2D"/>
    <w:pPr>
      <w:tabs>
        <w:tab w:val="center" w:pos="4153"/>
        <w:tab w:val="right" w:pos="8306"/>
      </w:tabs>
      <w:snapToGrid w:val="0"/>
    </w:pPr>
  </w:style>
  <w:style w:type="character" w:customStyle="1" w:styleId="ad">
    <w:name w:val="頁尾 字元"/>
    <w:basedOn w:val="a0"/>
    <w:link w:val="ac"/>
    <w:uiPriority w:val="99"/>
    <w:rsid w:val="000A7C2D"/>
    <w:rPr>
      <w:sz w:val="20"/>
      <w:szCs w:val="20"/>
      <w:lang w:val="en-GB" w:eastAsia="zh-CN"/>
    </w:rPr>
  </w:style>
  <w:style w:type="paragraph" w:styleId="ae">
    <w:name w:val="Balloon Text"/>
    <w:basedOn w:val="a"/>
    <w:link w:val="af"/>
    <w:uiPriority w:val="99"/>
    <w:semiHidden/>
    <w:unhideWhenUsed/>
    <w:rsid w:val="00163D91"/>
    <w:pPr>
      <w:spacing w:after="0"/>
    </w:pPr>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163D91"/>
    <w:rPr>
      <w:rFonts w:asciiTheme="majorHAnsi" w:eastAsiaTheme="majorEastAsia" w:hAnsiTheme="majorHAnsi" w:cstheme="majorBidi"/>
      <w:sz w:val="18"/>
      <w:szCs w:val="18"/>
      <w:lang w:val="en-GB" w:eastAsia="zh-CN"/>
    </w:rPr>
  </w:style>
  <w:style w:type="paragraph" w:customStyle="1" w:styleId="B1">
    <w:name w:val="B1"/>
    <w:basedOn w:val="af0"/>
    <w:link w:val="B1Zchn"/>
    <w:qFormat/>
    <w:rsid w:val="00B4713E"/>
    <w:pPr>
      <w:overflowPunct/>
      <w:autoSpaceDE/>
      <w:autoSpaceDN/>
      <w:adjustRightInd/>
      <w:spacing w:after="180"/>
      <w:ind w:leftChars="0" w:left="568" w:firstLineChars="0" w:hanging="284"/>
      <w:contextualSpacing w:val="0"/>
      <w:jc w:val="left"/>
      <w:textAlignment w:val="auto"/>
    </w:pPr>
    <w:rPr>
      <w:rFonts w:ascii="Times New Roman" w:hAnsi="Times New Roman" w:cs="Times New Roman"/>
      <w:lang w:eastAsia="en-US"/>
    </w:rPr>
  </w:style>
  <w:style w:type="character" w:customStyle="1" w:styleId="B1Zchn">
    <w:name w:val="B1 Zchn"/>
    <w:link w:val="B1"/>
    <w:rsid w:val="00B4713E"/>
    <w:rPr>
      <w:rFonts w:ascii="Times New Roman" w:hAnsi="Times New Roman" w:cs="Times New Roman"/>
      <w:sz w:val="20"/>
      <w:szCs w:val="20"/>
      <w:lang w:val="en-GB" w:eastAsia="en-US"/>
    </w:rPr>
  </w:style>
  <w:style w:type="paragraph" w:styleId="af0">
    <w:name w:val="List"/>
    <w:basedOn w:val="a"/>
    <w:uiPriority w:val="99"/>
    <w:semiHidden/>
    <w:unhideWhenUsed/>
    <w:rsid w:val="00B4713E"/>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1299463">
      <w:bodyDiv w:val="1"/>
      <w:marLeft w:val="0"/>
      <w:marRight w:val="0"/>
      <w:marTop w:val="0"/>
      <w:marBottom w:val="0"/>
      <w:divBdr>
        <w:top w:val="none" w:sz="0" w:space="0" w:color="auto"/>
        <w:left w:val="none" w:sz="0" w:space="0" w:color="auto"/>
        <w:bottom w:val="none" w:sz="0" w:space="0" w:color="auto"/>
        <w:right w:val="none" w:sz="0" w:space="0" w:color="auto"/>
      </w:divBdr>
    </w:div>
    <w:div w:id="204185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1.bin"/><Relationship Id="rId39" Type="http://schemas.openxmlformats.org/officeDocument/2006/relationships/image" Target="media/image7.wmf"/><Relationship Id="rId21" Type="http://schemas.openxmlformats.org/officeDocument/2006/relationships/image" Target="media/image5.wmf"/><Relationship Id="rId34" Type="http://schemas.openxmlformats.org/officeDocument/2006/relationships/oleObject" Target="embeddings/oleObject18.bin"/><Relationship Id="rId42" Type="http://schemas.openxmlformats.org/officeDocument/2006/relationships/hyperlink" Target="file:///C:\Users\wanshic\Documents\Standards\3GPP%20Standards\Meeting%20Documents\TSGR1_96\R1-1901756.zip" TargetMode="External"/><Relationship Id="rId47" Type="http://schemas.openxmlformats.org/officeDocument/2006/relationships/oleObject" Target="embeddings/oleObject26.bin"/><Relationship Id="rId50" Type="http://schemas.openxmlformats.org/officeDocument/2006/relationships/hyperlink" Target="file:///C:\Users\wanshic\Documents\Standards\3GPP%20Standards\Meeting%20Documents\TSGR1_96\R1-1902631.zip" TargetMode="External"/><Relationship Id="rId55" Type="http://schemas.openxmlformats.org/officeDocument/2006/relationships/oleObject" Target="embeddings/oleObject30.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oleObject" Target="embeddings/oleObject14.bin"/><Relationship Id="rId41" Type="http://schemas.openxmlformats.org/officeDocument/2006/relationships/oleObject" Target="embeddings/oleObject22.bin"/><Relationship Id="rId54" Type="http://schemas.openxmlformats.org/officeDocument/2006/relationships/image" Target="media/image8.wmf"/><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Documents\Standards\3GPP%20Standards\Meeting%20Documents\TSGR1_96\R1-1902561.zip"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19.bin"/><Relationship Id="rId40" Type="http://schemas.openxmlformats.org/officeDocument/2006/relationships/oleObject" Target="embeddings/oleObject21.bin"/><Relationship Id="rId45" Type="http://schemas.openxmlformats.org/officeDocument/2006/relationships/oleObject" Target="embeddings/oleObject24.bin"/><Relationship Id="rId53" Type="http://schemas.openxmlformats.org/officeDocument/2006/relationships/hyperlink" Target="file:///C:\Users\wanshic\Documents\Standards\3GPP%20Standards\Meeting%20Documents\TSGR1_96\R1-1902971.zip" TargetMode="External"/><Relationship Id="rId58" Type="http://schemas.openxmlformats.org/officeDocument/2006/relationships/image" Target="media/image10.w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yperlink" Target="file:///C:\Users\wanshic\Documents\Standards\3GPP%20Standards\Meeting%20Documents\TSGR1_96\R1-1901756.zip" TargetMode="External"/><Relationship Id="rId28" Type="http://schemas.openxmlformats.org/officeDocument/2006/relationships/oleObject" Target="embeddings/oleObject13.bin"/><Relationship Id="rId36" Type="http://schemas.openxmlformats.org/officeDocument/2006/relationships/image" Target="media/image6.wmf"/><Relationship Id="rId49" Type="http://schemas.openxmlformats.org/officeDocument/2006/relationships/oleObject" Target="embeddings/oleObject27.bin"/><Relationship Id="rId57" Type="http://schemas.openxmlformats.org/officeDocument/2006/relationships/oleObject" Target="embeddings/oleObject31.bin"/><Relationship Id="rId61"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5.bin"/><Relationship Id="rId44" Type="http://schemas.openxmlformats.org/officeDocument/2006/relationships/oleObject" Target="embeddings/oleObject23.bin"/><Relationship Id="rId52" Type="http://schemas.openxmlformats.org/officeDocument/2006/relationships/oleObject" Target="embeddings/oleObject29.bin"/><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hyperlink" Target="file:///C:\Users\wanshic\Documents\Standards\3GPP%20Standards\Meeting%20Documents\TSGR1_96\R1-1902633.zip" TargetMode="External"/><Relationship Id="rId35" Type="http://schemas.openxmlformats.org/officeDocument/2006/relationships/hyperlink" Target="file:///C:\Users\wanshic\Documents\Standards\3GPP%20Standards\Meeting%20Documents\TSGR1_96\R1-1902632.zip" TargetMode="External"/><Relationship Id="rId43" Type="http://schemas.openxmlformats.org/officeDocument/2006/relationships/hyperlink" Target="file:///C:\Users\wanshic\Documents\Standards\3GPP%20Standards\Meeting%20Documents\TSGR1_96\R1-1901756.zip" TargetMode="External"/><Relationship Id="rId48" Type="http://schemas.openxmlformats.org/officeDocument/2006/relationships/hyperlink" Target="file:///C:\Users\wanshic\Documents\Standards\3GPP%20Standards\Meeting%20Documents\TSGR1_96\R1-1901657.zip" TargetMode="External"/><Relationship Id="rId56" Type="http://schemas.openxmlformats.org/officeDocument/2006/relationships/image" Target="media/image9.wmf"/><Relationship Id="rId8" Type="http://schemas.openxmlformats.org/officeDocument/2006/relationships/hyperlink" Target="file:///C:\Users\wanshic\Documents\Standards\3GPP%20Standards\Meeting%20Documents\TSGR1_96\R1-1901756.zip" TargetMode="External"/><Relationship Id="rId51" Type="http://schemas.openxmlformats.org/officeDocument/2006/relationships/oleObject" Target="embeddings/oleObject28.bin"/><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image" Target="media/image4.wmf"/><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0.bin"/><Relationship Id="rId46" Type="http://schemas.openxmlformats.org/officeDocument/2006/relationships/oleObject" Target="embeddings/oleObject25.bin"/><Relationship Id="rId59" Type="http://schemas.openxmlformats.org/officeDocument/2006/relationships/oleObject" Target="embeddings/oleObject3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74858-C185-4FF5-AE92-B3859CABD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5292</Words>
  <Characters>30171</Characters>
  <Application>Microsoft Office Word</Application>
  <DocSecurity>0</DocSecurity>
  <Lines>251</Lines>
  <Paragraphs>70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35393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Chien-Chun CHENG</dc:creator>
  <cp:keywords>CTPClassification=CTP_NT</cp:keywords>
  <dc:description>APT, MTI</dc:description>
  <cp:lastModifiedBy>Chia-Hao Yu</cp:lastModifiedBy>
  <cp:revision>3</cp:revision>
  <dcterms:created xsi:type="dcterms:W3CDTF">2019-02-26T15:40:00Z</dcterms:created>
  <dcterms:modified xsi:type="dcterms:W3CDTF">2019-02-26T15:41:00Z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cf0de25b-4225-434e-aab5-e3bd5becc826</vt:lpwstr>
  </property>
  <property fmtid="{D5CDD505-2E9C-101B-9397-08002B2CF9AE}" pid="3" name="CTP_TimeStamp">
    <vt:lpwstr>2019-02-22 04:20:18Z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(2)9LxUPi/bD8zO6DWyEEzys813E0zT44YIbdTpNe6GN5a3Gyq7tP70PakV4Ff4NZLghHWXDiAu
DQWaPdEnB7c43BlJGOPQ1WNUjrk2h98NghWpc5CyJw6ih1k3+7LcD8grHmTLB9voUFdKv+7o
lzA1VT1fqW+YgWeGp2Sgh+5qPvrjuHcyFZ17Bwu0Cde5g5+jEZ9nT0riOukXmubz/way+ARC
NuuJ6xV5Q/rQwRipGQ</vt:lpwstr>
  </property>
  <property fmtid="{D5CDD505-2E9C-101B-9397-08002B2CF9AE}" pid="9" name="_2015_ms_pID_7253431">
    <vt:lpwstr>VVcMVguraBAFNDj50Q2pwmSY4lHngTJQdZ2+ivpSdA5RD9K1fMq8cB
kQusjreIVYTKwttKvePvIk/FTEy43HnLlfFexYhBeiwTdKAsrITxDoJOgOOQ8asI6YnrBNSS
fxfmH2NB154TiGO+WRio5zMEGGKXfg7w82NdzuQd4TeU9897PRfk1KLnX/WXsLBQbls=</vt:lpwstr>
  </property>
  <property fmtid="{D5CDD505-2E9C-101B-9397-08002B2CF9AE}" pid="10" name="NSCPROP_SA">
    <vt:lpwstr>C:\Users\Samsung\Desktop\박진현\Documents\부서업무\RAN1#96\FL Summary\NR R15\5. BFR\R1-190xxxx Maintenance for BFR v02.docx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1551185773</vt:lpwstr>
  </property>
</Properties>
</file>